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F3946">
      <w:pPr>
        <w:jc w:val="center"/>
        <w:rPr>
          <w:rFonts w:ascii="华文新魏" w:eastAsia="华文新魏"/>
          <w:w w:val="80"/>
          <w:kern w:val="0"/>
          <w:sz w:val="56"/>
          <w:szCs w:val="56"/>
        </w:rPr>
      </w:pPr>
      <w:r>
        <w:rPr>
          <w:rFonts w:hint="eastAsia" w:ascii="华文新魏" w:eastAsia="华文新魏"/>
          <w:w w:val="80"/>
          <w:kern w:val="0"/>
          <w:sz w:val="56"/>
          <w:szCs w:val="56"/>
        </w:rPr>
        <w:t>新媒体技术 技 术 学 院</w:t>
      </w:r>
    </w:p>
    <w:p w14:paraId="32D4FFFB">
      <w:pPr>
        <w:rPr>
          <w:rFonts w:ascii="宋体" w:hAnsi="宋体" w:cs="宋体"/>
          <w:sz w:val="44"/>
          <w:szCs w:val="44"/>
          <w:u w:val="single"/>
        </w:rPr>
      </w:pPr>
    </w:p>
    <w:p w14:paraId="306D19F3">
      <w:pPr>
        <w:jc w:val="center"/>
        <w:rPr>
          <w:rFonts w:ascii="华文中宋" w:hAnsi="华文中宋" w:eastAsia="华文中宋"/>
          <w:sz w:val="44"/>
          <w:szCs w:val="44"/>
        </w:rPr>
      </w:pPr>
      <w:r>
        <w:rPr>
          <w:rFonts w:hint="eastAsia" w:ascii="宋体" w:hAnsi="宋体" w:cs="宋体"/>
          <w:sz w:val="44"/>
          <w:szCs w:val="44"/>
          <w:u w:val="single"/>
        </w:rPr>
        <w:t xml:space="preserve">虚拟化技术 </w:t>
      </w:r>
      <w:r>
        <w:rPr>
          <w:rFonts w:hint="eastAsia" w:ascii="宋体" w:hAnsi="宋体" w:cs="宋体"/>
          <w:sz w:val="44"/>
          <w:szCs w:val="44"/>
        </w:rPr>
        <w:t>课 程</w:t>
      </w:r>
    </w:p>
    <w:p w14:paraId="648949FB">
      <w:pPr>
        <w:jc w:val="center"/>
        <w:rPr>
          <w:rFonts w:ascii="方正姚体" w:eastAsia="方正姚体"/>
          <w:sz w:val="130"/>
          <w:szCs w:val="130"/>
        </w:rPr>
      </w:pPr>
      <w:r>
        <w:rPr>
          <w:rFonts w:hint="eastAsia" w:ascii="方正姚体" w:eastAsia="方正姚体"/>
          <w:sz w:val="130"/>
          <w:szCs w:val="130"/>
        </w:rPr>
        <w:t>课</w:t>
      </w:r>
    </w:p>
    <w:p w14:paraId="01E7FFB3">
      <w:pPr>
        <w:jc w:val="center"/>
        <w:rPr>
          <w:rFonts w:ascii="方正姚体" w:eastAsia="方正姚体"/>
          <w:sz w:val="130"/>
          <w:szCs w:val="130"/>
        </w:rPr>
      </w:pPr>
      <w:r>
        <w:rPr>
          <w:rFonts w:hint="eastAsia" w:ascii="方正姚体" w:eastAsia="方正姚体"/>
          <w:sz w:val="130"/>
          <w:szCs w:val="130"/>
        </w:rPr>
        <w:t>时</w:t>
      </w:r>
    </w:p>
    <w:p w14:paraId="3C491D84">
      <w:pPr>
        <w:jc w:val="center"/>
        <w:rPr>
          <w:rFonts w:ascii="方正姚体" w:eastAsia="方正姚体"/>
          <w:sz w:val="130"/>
          <w:szCs w:val="130"/>
        </w:rPr>
      </w:pPr>
      <w:r>
        <w:rPr>
          <w:rFonts w:hint="eastAsia" w:ascii="方正姚体" w:eastAsia="方正姚体"/>
          <w:sz w:val="130"/>
          <w:szCs w:val="130"/>
        </w:rPr>
        <w:t>教</w:t>
      </w:r>
    </w:p>
    <w:p w14:paraId="5BFE203A">
      <w:pPr>
        <w:jc w:val="center"/>
        <w:rPr>
          <w:rFonts w:ascii="方正姚体" w:eastAsia="方正姚体"/>
          <w:sz w:val="130"/>
          <w:szCs w:val="130"/>
        </w:rPr>
      </w:pPr>
      <w:r>
        <w:rPr>
          <w:rFonts w:hint="eastAsia" w:ascii="方正姚体" w:eastAsia="方正姚体"/>
          <w:sz w:val="130"/>
          <w:szCs w:val="130"/>
        </w:rPr>
        <w:t>案</w:t>
      </w:r>
    </w:p>
    <w:p w14:paraId="3F2748A8">
      <w:pPr>
        <w:jc w:val="right"/>
        <w:rPr>
          <w:sz w:val="28"/>
          <w:szCs w:val="28"/>
        </w:rPr>
      </w:pPr>
    </w:p>
    <w:p w14:paraId="611B2AF9">
      <w:pPr>
        <w:ind w:left="630" w:leftChars="300" w:right="1120"/>
        <w:rPr>
          <w:sz w:val="28"/>
          <w:szCs w:val="28"/>
        </w:rPr>
      </w:pPr>
      <w:r>
        <w:rPr>
          <w:rFonts w:hint="eastAsia"/>
          <w:sz w:val="28"/>
          <w:szCs w:val="28"/>
        </w:rPr>
        <w:t xml:space="preserve">教学班级：云计算/计算机网络技术                任课教师 </w:t>
      </w:r>
      <w:r>
        <w:rPr>
          <w:sz w:val="28"/>
          <w:szCs w:val="28"/>
        </w:rPr>
        <w:t xml:space="preserve">    </w:t>
      </w:r>
      <w:r>
        <w:rPr>
          <w:rFonts w:hint="eastAsia"/>
          <w:sz w:val="28"/>
          <w:szCs w:val="28"/>
        </w:rPr>
        <w:t>：</w:t>
      </w:r>
      <w:r>
        <w:rPr>
          <w:sz w:val="28"/>
          <w:szCs w:val="28"/>
        </w:rPr>
        <w:t xml:space="preserve"> </w:t>
      </w:r>
    </w:p>
    <w:p w14:paraId="6A4C7968">
      <w:pPr>
        <w:spacing w:line="360" w:lineRule="exact"/>
        <w:ind w:firstLine="1311" w:firstLineChars="298"/>
        <w:rPr>
          <w:sz w:val="44"/>
          <w:szCs w:val="44"/>
        </w:rPr>
      </w:pPr>
    </w:p>
    <w:p w14:paraId="12DA7AA7">
      <w:pPr>
        <w:spacing w:line="360" w:lineRule="exact"/>
        <w:ind w:firstLine="3251" w:firstLineChars="739"/>
        <w:rPr>
          <w:sz w:val="44"/>
          <w:szCs w:val="44"/>
        </w:rPr>
      </w:pPr>
      <w:r>
        <w:rPr>
          <w:sz w:val="44"/>
          <w:szCs w:val="44"/>
        </w:rPr>
        <w:br w:type="page"/>
      </w:r>
    </w:p>
    <w:p w14:paraId="62A01369">
      <w:pPr>
        <w:pStyle w:val="2"/>
        <w:jc w:val="center"/>
        <w:rPr>
          <w:b w:val="0"/>
          <w:u w:val="single"/>
        </w:rPr>
      </w:pPr>
      <w:r>
        <w:rPr>
          <w:rFonts w:hint="eastAsia"/>
          <w:b w:val="0"/>
        </w:rPr>
        <w:t>《虚拟化技术》</w:t>
      </w:r>
    </w:p>
    <w:p w14:paraId="32158C92">
      <w:pPr>
        <w:pStyle w:val="2"/>
        <w:jc w:val="center"/>
        <w:rPr>
          <w:b w:val="0"/>
        </w:rPr>
      </w:pPr>
      <w:r>
        <w:rPr>
          <w:rFonts w:hint="eastAsia"/>
          <w:b w:val="0"/>
        </w:rPr>
        <w:t>课程课时教案</w:t>
      </w:r>
      <w:r>
        <w:rPr>
          <w:b w:val="0"/>
        </w:rPr>
        <w:t>-</w:t>
      </w:r>
      <w:r>
        <w:rPr>
          <w:rFonts w:hint="eastAsia"/>
          <w:b w:val="0"/>
        </w:rPr>
        <w:t>虚拟化项目背景概述</w:t>
      </w:r>
    </w:p>
    <w:p w14:paraId="7FBE8651">
      <w:pPr>
        <w:spacing w:line="360" w:lineRule="exact"/>
        <w:rPr>
          <w:rFonts w:ascii="宋体" w:hAnsi="宋体"/>
        </w:rPr>
      </w:pPr>
    </w:p>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495A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4B33C3FE">
            <w:pPr>
              <w:spacing w:line="360" w:lineRule="exact"/>
              <w:rPr>
                <w:rFonts w:ascii="楷体_GB2312" w:hAnsi="宋体" w:eastAsia="楷体_GB2312"/>
                <w:sz w:val="24"/>
              </w:rPr>
            </w:pPr>
            <w:r>
              <w:rPr>
                <w:rFonts w:hint="eastAsia" w:ascii="楷体_GB2312" w:hAnsi="宋体" w:eastAsia="楷体_GB2312"/>
                <w:sz w:val="24"/>
              </w:rPr>
              <w:t>课    题：虚拟化项目背景概述</w:t>
            </w:r>
          </w:p>
        </w:tc>
        <w:tc>
          <w:tcPr>
            <w:tcW w:w="4320" w:type="dxa"/>
          </w:tcPr>
          <w:p w14:paraId="1BF2B6C6">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74A2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33AE80BC">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488D6D2F">
            <w:pPr>
              <w:spacing w:line="360" w:lineRule="exact"/>
              <w:rPr>
                <w:rFonts w:ascii="楷体_GB2312" w:eastAsia="楷体_GB2312"/>
                <w:sz w:val="24"/>
              </w:rPr>
            </w:pPr>
            <w:r>
              <w:rPr>
                <w:rFonts w:hint="eastAsia" w:ascii="楷体_GB2312" w:hAnsi="宋体" w:eastAsia="楷体_GB2312"/>
                <w:sz w:val="24"/>
              </w:rPr>
              <w:t>任课教师：</w:t>
            </w:r>
          </w:p>
        </w:tc>
      </w:tr>
      <w:tr w14:paraId="3A50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167D43E5">
            <w:pPr>
              <w:spacing w:line="360" w:lineRule="exact"/>
              <w:rPr>
                <w:rFonts w:ascii="楷体_GB2312" w:hAnsi="宋体" w:eastAsia="楷体_GB2312"/>
                <w:sz w:val="24"/>
              </w:rPr>
            </w:pPr>
            <w:r>
              <w:rPr>
                <w:rFonts w:hint="eastAsia" w:ascii="楷体_GB2312" w:hAnsi="宋体" w:eastAsia="楷体_GB2312"/>
                <w:sz w:val="24"/>
              </w:rPr>
              <w:t>能力目标：</w:t>
            </w:r>
          </w:p>
          <w:p w14:paraId="3325F0C0">
            <w:pPr>
              <w:spacing w:line="360" w:lineRule="exact"/>
              <w:rPr>
                <w:rFonts w:ascii="楷体_GB2312" w:hAnsi="宋体" w:eastAsia="楷体_GB2312"/>
                <w:sz w:val="24"/>
              </w:rPr>
            </w:pPr>
            <w:r>
              <w:rPr>
                <w:rFonts w:hint="eastAsia" w:ascii="楷体_GB2312" w:hAnsi="宋体" w:eastAsia="楷体_GB2312"/>
                <w:sz w:val="24"/>
              </w:rPr>
              <w:t>（1） 能识别服务器的配置及其参数的意义。</w:t>
            </w:r>
          </w:p>
          <w:p w14:paraId="5191B2E4">
            <w:pPr>
              <w:spacing w:line="360" w:lineRule="exact"/>
              <w:rPr>
                <w:rFonts w:ascii="楷体_GB2312" w:hAnsi="宋体" w:eastAsia="楷体_GB2312"/>
                <w:sz w:val="24"/>
              </w:rPr>
            </w:pPr>
            <w:r>
              <w:rPr>
                <w:rFonts w:hint="eastAsia" w:ascii="楷体_GB2312" w:hAnsi="宋体" w:eastAsia="楷体_GB2312"/>
                <w:sz w:val="24"/>
              </w:rPr>
              <w:t>（2） 能熟练使用虚拟软件VMware Workstation。</w:t>
            </w:r>
          </w:p>
          <w:p w14:paraId="1A7FF7C4">
            <w:pPr>
              <w:spacing w:line="360" w:lineRule="exact"/>
              <w:rPr>
                <w:rFonts w:ascii="楷体_GB2312" w:eastAsia="楷体_GB2312"/>
                <w:sz w:val="24"/>
              </w:rPr>
            </w:pPr>
            <w:r>
              <w:rPr>
                <w:rFonts w:hint="eastAsia" w:ascii="楷体_GB2312" w:hAnsi="宋体" w:eastAsia="楷体_GB2312"/>
                <w:sz w:val="24"/>
              </w:rPr>
              <w:t>（3） 能理解项目的实施流程。</w:t>
            </w:r>
          </w:p>
        </w:tc>
      </w:tr>
      <w:tr w14:paraId="268D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2B786F53">
            <w:pPr>
              <w:spacing w:line="360" w:lineRule="exact"/>
              <w:rPr>
                <w:rFonts w:ascii="楷体_GB2312" w:hAnsi="宋体" w:eastAsia="楷体_GB2312"/>
                <w:sz w:val="24"/>
              </w:rPr>
            </w:pPr>
            <w:r>
              <w:rPr>
                <w:rFonts w:hint="eastAsia" w:ascii="楷体_GB2312" w:hAnsi="宋体" w:eastAsia="楷体_GB2312"/>
                <w:sz w:val="24"/>
              </w:rPr>
              <w:t>知识目标：</w:t>
            </w:r>
          </w:p>
          <w:p w14:paraId="7F0335D6">
            <w:pPr>
              <w:spacing w:line="360" w:lineRule="exact"/>
              <w:rPr>
                <w:rFonts w:ascii="楷体_GB2312" w:hAnsi="宋体" w:eastAsia="楷体_GB2312"/>
                <w:sz w:val="24"/>
              </w:rPr>
            </w:pPr>
            <w:r>
              <w:rPr>
                <w:rFonts w:hint="eastAsia" w:ascii="楷体_GB2312" w:hAnsi="宋体" w:eastAsia="楷体_GB2312"/>
                <w:sz w:val="24"/>
              </w:rPr>
              <w:t>（1）了解虚拟化技术及其特点。</w:t>
            </w:r>
          </w:p>
          <w:p w14:paraId="39354A2E">
            <w:pPr>
              <w:spacing w:line="360" w:lineRule="exact"/>
              <w:rPr>
                <w:rFonts w:ascii="楷体_GB2312" w:hAnsi="宋体" w:eastAsia="楷体_GB2312"/>
                <w:sz w:val="24"/>
              </w:rPr>
            </w:pPr>
            <w:r>
              <w:rPr>
                <w:rFonts w:hint="eastAsia" w:ascii="楷体_GB2312" w:hAnsi="宋体" w:eastAsia="楷体_GB2312"/>
                <w:sz w:val="24"/>
              </w:rPr>
              <w:t>（2） 掌握虚拟数据中心的定义、基本原理。</w:t>
            </w:r>
          </w:p>
          <w:p w14:paraId="4C6B8EDE">
            <w:pPr>
              <w:spacing w:line="360" w:lineRule="exact"/>
              <w:rPr>
                <w:rFonts w:ascii="楷体_GB2312" w:hAnsi="宋体" w:eastAsia="楷体_GB2312"/>
                <w:sz w:val="24"/>
              </w:rPr>
            </w:pPr>
            <w:r>
              <w:rPr>
                <w:rFonts w:hint="eastAsia" w:ascii="楷体_GB2312" w:hAnsi="宋体" w:eastAsia="楷体_GB2312"/>
                <w:sz w:val="24"/>
              </w:rPr>
              <w:t>（3）了解服务器虚拟化的实现技术。</w:t>
            </w:r>
          </w:p>
          <w:p w14:paraId="030D0BE3">
            <w:pPr>
              <w:spacing w:line="360" w:lineRule="exact"/>
              <w:rPr>
                <w:rFonts w:ascii="楷体_GB2312" w:hAnsi="宋体" w:eastAsia="楷体_GB2312"/>
                <w:sz w:val="24"/>
              </w:rPr>
            </w:pPr>
            <w:r>
              <w:rPr>
                <w:rFonts w:hint="eastAsia" w:ascii="楷体_GB2312" w:hAnsi="宋体" w:eastAsia="楷体_GB2312"/>
                <w:sz w:val="24"/>
              </w:rPr>
              <w:t>（4）了解虚拟化项目实施的生命周期和流程。</w:t>
            </w:r>
          </w:p>
        </w:tc>
      </w:tr>
      <w:tr w14:paraId="5EC5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5A9344DA">
            <w:pPr>
              <w:spacing w:line="360" w:lineRule="exact"/>
              <w:rPr>
                <w:rFonts w:ascii="楷体_GB2312" w:eastAsia="楷体_GB2312"/>
                <w:sz w:val="24"/>
              </w:rPr>
            </w:pPr>
            <w:r>
              <w:rPr>
                <w:rFonts w:hint="eastAsia" w:ascii="楷体_GB2312" w:hAnsi="宋体" w:eastAsia="楷体_GB2312"/>
                <w:sz w:val="24"/>
              </w:rPr>
              <w:t>实训项目：安装vm虚拟机和统计现有硬件资源</w:t>
            </w:r>
          </w:p>
        </w:tc>
      </w:tr>
      <w:tr w14:paraId="0E4E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22F8CF02">
            <w:pPr>
              <w:spacing w:line="360" w:lineRule="exact"/>
              <w:rPr>
                <w:rFonts w:ascii="楷体_GB2312" w:hAnsi="宋体" w:eastAsia="楷体_GB2312"/>
                <w:sz w:val="24"/>
              </w:rPr>
            </w:pPr>
            <w:r>
              <w:rPr>
                <w:rFonts w:hint="eastAsia" w:ascii="楷体_GB2312" w:hAnsi="宋体" w:eastAsia="楷体_GB2312"/>
                <w:sz w:val="24"/>
              </w:rPr>
              <w:t>教学过程设计：</w:t>
            </w:r>
          </w:p>
          <w:p w14:paraId="3E2A4E2D">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7805F501">
            <w:pPr>
              <w:spacing w:line="360" w:lineRule="exact"/>
              <w:rPr>
                <w:rFonts w:ascii="楷体_GB2312" w:hAnsi="宋体" w:eastAsia="楷体_GB2312"/>
                <w:sz w:val="24"/>
              </w:rPr>
            </w:pPr>
            <w:r>
              <w:rPr>
                <w:rFonts w:hint="eastAsia" w:ascii="楷体_GB2312" w:hAnsi="宋体" w:eastAsia="楷体_GB2312"/>
                <w:sz w:val="24"/>
              </w:rPr>
              <w:t>重点：数据中心</w:t>
            </w:r>
          </w:p>
          <w:p w14:paraId="17950D58">
            <w:pPr>
              <w:spacing w:line="360" w:lineRule="exact"/>
              <w:rPr>
                <w:rFonts w:ascii="楷体_GB2312" w:hAnsi="宋体" w:eastAsia="楷体_GB2312"/>
                <w:sz w:val="24"/>
              </w:rPr>
            </w:pPr>
            <w:r>
              <w:rPr>
                <w:rFonts w:hint="eastAsia" w:ascii="楷体_GB2312" w:hAnsi="宋体" w:eastAsia="楷体_GB2312"/>
                <w:sz w:val="24"/>
              </w:rPr>
              <w:t xml:space="preserve">      实施虚拟化流程</w:t>
            </w:r>
          </w:p>
          <w:p w14:paraId="4C2DA4B0">
            <w:pPr>
              <w:spacing w:line="360" w:lineRule="exact"/>
              <w:rPr>
                <w:rFonts w:ascii="楷体_GB2312" w:hAnsi="宋体" w:eastAsia="楷体_GB2312"/>
                <w:sz w:val="24"/>
              </w:rPr>
            </w:pPr>
          </w:p>
          <w:p w14:paraId="0E13C4DD">
            <w:pPr>
              <w:spacing w:line="360" w:lineRule="exact"/>
              <w:rPr>
                <w:rFonts w:ascii="楷体_GB2312" w:hAnsi="宋体" w:eastAsia="楷体_GB2312"/>
                <w:sz w:val="24"/>
              </w:rPr>
            </w:pPr>
            <w:r>
              <w:rPr>
                <w:rFonts w:hint="eastAsia" w:ascii="楷体_GB2312" w:hAnsi="宋体" w:eastAsia="楷体_GB2312"/>
                <w:sz w:val="24"/>
              </w:rPr>
              <w:t>难点：虚拟化项目的生命周期</w:t>
            </w:r>
          </w:p>
          <w:p w14:paraId="27740C5B">
            <w:pPr>
              <w:spacing w:line="360" w:lineRule="exact"/>
              <w:rPr>
                <w:rFonts w:ascii="楷体_GB2312" w:hAnsi="宋体" w:eastAsia="楷体_GB2312"/>
                <w:sz w:val="24"/>
              </w:rPr>
            </w:pPr>
            <w:r>
              <w:rPr>
                <w:rFonts w:hint="eastAsia" w:ascii="楷体_GB2312" w:hAnsi="宋体" w:eastAsia="楷体_GB2312"/>
                <w:sz w:val="24"/>
              </w:rPr>
              <w:t>任务驱动：项目需求分析</w:t>
            </w:r>
          </w:p>
          <w:p w14:paraId="2A0AD022">
            <w:pPr>
              <w:spacing w:line="360" w:lineRule="exact"/>
              <w:rPr>
                <w:rFonts w:ascii="楷体_GB2312" w:hAnsi="宋体" w:eastAsia="楷体_GB2312"/>
                <w:sz w:val="24"/>
              </w:rPr>
            </w:pPr>
            <w:r>
              <w:rPr>
                <w:rFonts w:hint="eastAsia" w:ascii="楷体_GB2312" w:hAnsi="宋体" w:eastAsia="楷体_GB2312"/>
                <w:sz w:val="24"/>
              </w:rPr>
              <w:t>1． 课程引入（10‘）</w:t>
            </w:r>
          </w:p>
          <w:p w14:paraId="7BDF705B">
            <w:pPr>
              <w:spacing w:line="360" w:lineRule="exact"/>
              <w:ind w:left="480" w:hanging="480" w:hangingChars="200"/>
              <w:rPr>
                <w:rFonts w:ascii="楷体_GB2312" w:hAnsi="宋体" w:eastAsia="楷体_GB2312"/>
                <w:sz w:val="24"/>
              </w:rPr>
            </w:pPr>
            <w:r>
              <w:rPr>
                <w:rFonts w:hint="eastAsia" w:ascii="楷体_GB2312" w:hAnsi="宋体" w:eastAsia="楷体_GB2312"/>
                <w:sz w:val="24"/>
              </w:rPr>
              <w:t xml:space="preserve">        课程介绍</w:t>
            </w:r>
          </w:p>
          <w:p w14:paraId="45E64241">
            <w:pPr>
              <w:spacing w:line="360" w:lineRule="exact"/>
              <w:ind w:left="480" w:hanging="480" w:hangingChars="200"/>
              <w:rPr>
                <w:rFonts w:ascii="楷体_GB2312" w:hAnsi="宋体" w:eastAsia="楷体_GB2312"/>
                <w:sz w:val="24"/>
              </w:rPr>
            </w:pPr>
            <w:r>
              <w:rPr>
                <w:rFonts w:hint="eastAsia" w:ascii="楷体_GB2312" w:hAnsi="宋体" w:eastAsia="楷体_GB2312"/>
                <w:sz w:val="24"/>
              </w:rPr>
              <w:t xml:space="preserve">    课程特点，课程的内容，课程的实训要求，说明考核方式（50%考试+30%平时+20%实验）</w:t>
            </w:r>
          </w:p>
          <w:p w14:paraId="2D88805F">
            <w:pPr>
              <w:spacing w:line="360" w:lineRule="exact"/>
              <w:rPr>
                <w:rFonts w:ascii="楷体_GB2312" w:hAnsi="宋体" w:eastAsia="楷体_GB2312"/>
                <w:sz w:val="24"/>
              </w:rPr>
            </w:pPr>
          </w:p>
          <w:p w14:paraId="68B17E4C">
            <w:pPr>
              <w:spacing w:line="360" w:lineRule="exact"/>
              <w:ind w:left="480" w:hanging="480" w:hangingChars="200"/>
              <w:rPr>
                <w:rFonts w:ascii="楷体_GB2312" w:hAnsi="宋体" w:eastAsia="楷体_GB2312"/>
                <w:sz w:val="24"/>
              </w:rPr>
            </w:pPr>
            <w:r>
              <w:rPr>
                <w:rFonts w:hint="eastAsia" w:ascii="楷体_GB2312" w:hAnsi="宋体" w:eastAsia="楷体_GB2312"/>
                <w:sz w:val="24"/>
              </w:rPr>
              <w:t>2.知识储备（</w:t>
            </w:r>
            <w:r>
              <w:rPr>
                <w:rFonts w:ascii="楷体_GB2312" w:hAnsi="宋体" w:eastAsia="楷体_GB2312"/>
                <w:sz w:val="24"/>
              </w:rPr>
              <w:t>4</w:t>
            </w:r>
            <w:r>
              <w:rPr>
                <w:rFonts w:hint="eastAsia" w:ascii="楷体_GB2312" w:hAnsi="宋体" w:eastAsia="楷体_GB2312"/>
                <w:sz w:val="24"/>
              </w:rPr>
              <w:t>0‘）</w:t>
            </w:r>
          </w:p>
          <w:p w14:paraId="7C4715E1">
            <w:pPr>
              <w:pStyle w:val="20"/>
              <w:spacing w:line="360" w:lineRule="exact"/>
              <w:ind w:left="900" w:firstLine="0" w:firstLineChars="0"/>
              <w:rPr>
                <w:rFonts w:ascii="楷体_GB2312" w:hAnsi="宋体" w:eastAsia="楷体_GB2312"/>
                <w:sz w:val="24"/>
              </w:rPr>
            </w:pPr>
            <w:r>
              <w:rPr>
                <w:rFonts w:hint="eastAsia" w:ascii="楷体_GB2312" w:hAnsi="宋体" w:eastAsia="楷体_GB2312"/>
                <w:sz w:val="24"/>
              </w:rPr>
              <w:t>1.虚拟化</w:t>
            </w:r>
          </w:p>
          <w:p w14:paraId="4E1F44A2">
            <w:pPr>
              <w:pStyle w:val="20"/>
              <w:spacing w:line="360" w:lineRule="exact"/>
              <w:ind w:left="900" w:firstLine="0" w:firstLineChars="0"/>
              <w:rPr>
                <w:rFonts w:ascii="楷体_GB2312" w:hAnsi="宋体" w:eastAsia="楷体_GB2312"/>
                <w:sz w:val="24"/>
              </w:rPr>
            </w:pPr>
            <w:r>
              <w:rPr>
                <w:rFonts w:hint="eastAsia" w:ascii="楷体_GB2312" w:hAnsi="宋体" w:eastAsia="楷体_GB2312"/>
                <w:sz w:val="24"/>
              </w:rPr>
              <w:t>2.数据中心</w:t>
            </w:r>
          </w:p>
          <w:p w14:paraId="2098EA46">
            <w:pPr>
              <w:pStyle w:val="20"/>
              <w:spacing w:line="360" w:lineRule="exact"/>
              <w:ind w:left="900" w:firstLine="0" w:firstLineChars="0"/>
              <w:rPr>
                <w:rFonts w:ascii="楷体_GB2312" w:hAnsi="宋体" w:eastAsia="楷体_GB2312"/>
                <w:sz w:val="24"/>
              </w:rPr>
            </w:pPr>
            <w:r>
              <w:rPr>
                <w:rFonts w:hint="eastAsia" w:ascii="楷体_GB2312" w:hAnsi="宋体" w:eastAsia="楷体_GB2312"/>
                <w:sz w:val="24"/>
              </w:rPr>
              <w:t>3.</w:t>
            </w:r>
            <w:r>
              <w:rPr>
                <w:rFonts w:hint="eastAsia"/>
              </w:rPr>
              <w:t xml:space="preserve"> </w:t>
            </w:r>
            <w:r>
              <w:rPr>
                <w:rFonts w:hint="eastAsia" w:ascii="楷体_GB2312" w:hAnsi="宋体" w:eastAsia="楷体_GB2312"/>
                <w:sz w:val="24"/>
              </w:rPr>
              <w:t>虚拟化项目的生命周期</w:t>
            </w:r>
          </w:p>
          <w:p w14:paraId="03A4AAA4">
            <w:pPr>
              <w:pStyle w:val="20"/>
              <w:spacing w:line="360" w:lineRule="exact"/>
              <w:ind w:left="900" w:firstLine="0" w:firstLineChars="0"/>
              <w:rPr>
                <w:rFonts w:ascii="楷体_GB2312" w:hAnsi="宋体" w:eastAsia="楷体_GB2312"/>
                <w:sz w:val="24"/>
              </w:rPr>
            </w:pPr>
            <w:r>
              <w:rPr>
                <w:rFonts w:hint="eastAsia" w:ascii="楷体_GB2312" w:hAnsi="宋体" w:eastAsia="楷体_GB2312"/>
                <w:sz w:val="24"/>
              </w:rPr>
              <w:t>4.</w:t>
            </w:r>
            <w:r>
              <w:rPr>
                <w:rFonts w:hint="eastAsia"/>
              </w:rPr>
              <w:t xml:space="preserve"> </w:t>
            </w:r>
            <w:r>
              <w:rPr>
                <w:rFonts w:hint="eastAsia" w:ascii="楷体_GB2312" w:hAnsi="宋体" w:eastAsia="楷体_GB2312"/>
                <w:sz w:val="24"/>
              </w:rPr>
              <w:t>实施虚拟化流程</w:t>
            </w:r>
          </w:p>
          <w:p w14:paraId="7720595B">
            <w:pPr>
              <w:pStyle w:val="20"/>
              <w:spacing w:line="360" w:lineRule="exact"/>
              <w:ind w:left="900" w:firstLine="0" w:firstLineChars="0"/>
              <w:rPr>
                <w:rFonts w:ascii="楷体_GB2312" w:hAnsi="宋体" w:eastAsia="楷体_GB2312"/>
                <w:sz w:val="24"/>
              </w:rPr>
            </w:pPr>
            <w:r>
              <w:rPr>
                <w:rFonts w:hint="eastAsia" w:ascii="楷体_GB2312" w:hAnsi="宋体" w:eastAsia="楷体_GB2312"/>
                <w:sz w:val="24"/>
              </w:rPr>
              <w:t>5.私有云的转型</w:t>
            </w:r>
          </w:p>
          <w:p w14:paraId="2F10E575">
            <w:pPr>
              <w:spacing w:line="360" w:lineRule="exact"/>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.任务实施：（</w:t>
            </w:r>
            <w:r>
              <w:rPr>
                <w:rFonts w:ascii="楷体_GB2312" w:hAnsi="宋体" w:eastAsia="楷体_GB2312"/>
                <w:sz w:val="24"/>
              </w:rPr>
              <w:t>15</w:t>
            </w:r>
            <w:r>
              <w:rPr>
                <w:rFonts w:hint="eastAsia" w:ascii="楷体_GB2312" w:hAnsi="宋体" w:eastAsia="楷体_GB2312"/>
                <w:sz w:val="24"/>
              </w:rPr>
              <w:t>‘）</w:t>
            </w:r>
          </w:p>
          <w:p w14:paraId="40DC79B6">
            <w:pPr>
              <w:spacing w:line="360" w:lineRule="exact"/>
              <w:rPr>
                <w:rFonts w:ascii="楷体_GB2312" w:hAnsi="宋体" w:eastAsia="楷体_GB2312"/>
                <w:sz w:val="24"/>
              </w:rPr>
            </w:pPr>
            <w:r>
              <w:rPr>
                <w:rFonts w:hint="eastAsia" w:ascii="楷体_GB2312" w:hAnsi="宋体" w:eastAsia="楷体_GB2312"/>
                <w:sz w:val="24"/>
              </w:rPr>
              <w:t xml:space="preserve"> </w:t>
            </w:r>
            <w:r>
              <w:rPr>
                <w:rFonts w:ascii="楷体_GB2312" w:hAnsi="宋体" w:eastAsia="楷体_GB2312"/>
                <w:sz w:val="24"/>
              </w:rPr>
              <w:t xml:space="preserve">  </w:t>
            </w:r>
            <w:r>
              <w:rPr>
                <w:rFonts w:hint="eastAsia" w:ascii="楷体_GB2312" w:hAnsi="宋体" w:eastAsia="楷体_GB2312"/>
                <w:sz w:val="24"/>
              </w:rPr>
              <w:t>统计现有硬件环境</w:t>
            </w:r>
          </w:p>
          <w:p w14:paraId="6E0E66B4">
            <w:pPr>
              <w:spacing w:line="360" w:lineRule="exact"/>
              <w:ind w:firstLine="480" w:firstLineChars="200"/>
              <w:rPr>
                <w:rFonts w:ascii="楷体_GB2312" w:hAnsi="宋体" w:eastAsia="楷体_GB2312"/>
                <w:sz w:val="24"/>
              </w:rPr>
            </w:pPr>
            <w:r>
              <w:rPr>
                <w:rFonts w:hint="eastAsia" w:ascii="楷体_GB2312" w:hAnsi="宋体" w:eastAsia="楷体_GB2312"/>
                <w:sz w:val="24"/>
              </w:rPr>
              <w:t>安装虚拟化环境</w:t>
            </w:r>
          </w:p>
          <w:p w14:paraId="13879EE8">
            <w:pPr>
              <w:spacing w:line="360" w:lineRule="exact"/>
              <w:rPr>
                <w:rFonts w:ascii="楷体_GB2312" w:hAnsi="宋体" w:eastAsia="楷体_GB2312"/>
                <w:sz w:val="24"/>
              </w:rPr>
            </w:pPr>
            <w:r>
              <w:rPr>
                <w:rFonts w:hint="eastAsia" w:ascii="楷体_GB2312" w:hAnsi="宋体" w:eastAsia="楷体_GB2312"/>
                <w:sz w:val="24"/>
              </w:rPr>
              <w:t>6.环境准备介绍与总结（</w:t>
            </w:r>
            <w:r>
              <w:rPr>
                <w:rFonts w:ascii="楷体_GB2312" w:hAnsi="宋体" w:eastAsia="楷体_GB2312"/>
                <w:sz w:val="24"/>
              </w:rPr>
              <w:t>5</w:t>
            </w:r>
            <w:r>
              <w:rPr>
                <w:rFonts w:hint="eastAsia" w:ascii="楷体_GB2312" w:hAnsi="宋体" w:eastAsia="楷体_GB2312"/>
                <w:sz w:val="24"/>
              </w:rPr>
              <w:t>‘）</w:t>
            </w:r>
          </w:p>
          <w:p w14:paraId="54E7E792">
            <w:pPr>
              <w:spacing w:line="360" w:lineRule="exact"/>
              <w:rPr>
                <w:rFonts w:ascii="楷体_GB2312" w:hAnsi="宋体" w:eastAsia="楷体_GB2312"/>
                <w:sz w:val="24"/>
              </w:rPr>
            </w:pPr>
          </w:p>
          <w:p w14:paraId="5FABBC35">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实训课内容（90‘）</w:t>
            </w:r>
          </w:p>
          <w:p w14:paraId="71C567A3">
            <w:pPr>
              <w:pStyle w:val="6"/>
              <w:ind w:firstLine="420" w:firstLineChars="200"/>
              <w:rPr>
                <w:szCs w:val="21"/>
              </w:rPr>
            </w:pPr>
            <w:r>
              <w:rPr>
                <w:rFonts w:hint="eastAsia"/>
                <w:szCs w:val="21"/>
              </w:rPr>
              <w:t>如果要实施虚拟化，需要明确用户需求，了解用户现状。单位现有多少台物理机、虚拟机，物理机与虚拟机的配置</w:t>
            </w:r>
            <w:r>
              <w:rPr>
                <w:szCs w:val="21"/>
              </w:rPr>
              <w:t>(服务器品牌、型号，CPU 的型号、主频与数量、硬盘的数量与 RAID 方式，划分的卷 (分区)大小、已用空间、剩余空间等情况)、安装的操作系统、运行的数据库及应用软件，并且填写</w:t>
            </w:r>
            <w:r>
              <w:rPr>
                <w:rFonts w:hint="eastAsia"/>
                <w:szCs w:val="21"/>
              </w:rPr>
              <w:t>见</w:t>
            </w:r>
            <w:r>
              <w:rPr>
                <w:szCs w:val="21"/>
              </w:rPr>
              <w:t>表 1-1 所示的现有服务器与存储统计。</w:t>
            </w:r>
          </w:p>
          <w:tbl>
            <w:tblPr>
              <w:tblStyle w:val="12"/>
              <w:tblW w:w="8685"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45"/>
              <w:gridCol w:w="1071"/>
              <w:gridCol w:w="910"/>
              <w:gridCol w:w="893"/>
              <w:gridCol w:w="781"/>
              <w:gridCol w:w="1244"/>
              <w:gridCol w:w="945"/>
              <w:gridCol w:w="647"/>
              <w:gridCol w:w="782"/>
            </w:tblGrid>
            <w:tr w14:paraId="0E1F549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567" w:type="dxa"/>
                  <w:vAlign w:val="center"/>
                </w:tcPr>
                <w:p w14:paraId="4B3434E2">
                  <w:pPr>
                    <w:jc w:val="center"/>
                    <w:rPr>
                      <w:sz w:val="18"/>
                      <w:szCs w:val="18"/>
                    </w:rPr>
                  </w:pPr>
                  <w:r>
                    <w:rPr>
                      <w:rFonts w:hint="eastAsia"/>
                      <w:sz w:val="18"/>
                      <w:szCs w:val="18"/>
                    </w:rPr>
                    <w:t>序号</w:t>
                  </w:r>
                </w:p>
              </w:tc>
              <w:tc>
                <w:tcPr>
                  <w:tcW w:w="845" w:type="dxa"/>
                  <w:vAlign w:val="center"/>
                </w:tcPr>
                <w:p w14:paraId="2CDD925A">
                  <w:pPr>
                    <w:jc w:val="center"/>
                    <w:rPr>
                      <w:sz w:val="18"/>
                      <w:szCs w:val="18"/>
                    </w:rPr>
                  </w:pPr>
                  <w:r>
                    <w:rPr>
                      <w:rFonts w:hint="eastAsia"/>
                      <w:sz w:val="18"/>
                      <w:szCs w:val="18"/>
                    </w:rPr>
                    <w:t>业务系统名称</w:t>
                  </w:r>
                </w:p>
              </w:tc>
              <w:tc>
                <w:tcPr>
                  <w:tcW w:w="1071" w:type="dxa"/>
                  <w:vAlign w:val="center"/>
                </w:tcPr>
                <w:p w14:paraId="4B444EC7">
                  <w:pPr>
                    <w:jc w:val="center"/>
                    <w:rPr>
                      <w:sz w:val="18"/>
                      <w:szCs w:val="18"/>
                    </w:rPr>
                  </w:pPr>
                  <w:r>
                    <w:rPr>
                      <w:sz w:val="18"/>
                      <w:szCs w:val="18"/>
                    </w:rPr>
                    <w:t>IP 地址</w:t>
                  </w:r>
                </w:p>
              </w:tc>
              <w:tc>
                <w:tcPr>
                  <w:tcW w:w="910" w:type="dxa"/>
                  <w:vAlign w:val="center"/>
                </w:tcPr>
                <w:p w14:paraId="168EF818">
                  <w:pPr>
                    <w:jc w:val="center"/>
                    <w:rPr>
                      <w:sz w:val="18"/>
                      <w:szCs w:val="18"/>
                    </w:rPr>
                  </w:pPr>
                  <w:r>
                    <w:rPr>
                      <w:rFonts w:hint="eastAsia"/>
                      <w:sz w:val="18"/>
                      <w:szCs w:val="18"/>
                    </w:rPr>
                    <w:t>服务器品牌型号</w:t>
                  </w:r>
                </w:p>
              </w:tc>
              <w:tc>
                <w:tcPr>
                  <w:tcW w:w="893" w:type="dxa"/>
                  <w:vAlign w:val="center"/>
                </w:tcPr>
                <w:p w14:paraId="05D0755B">
                  <w:pPr>
                    <w:jc w:val="center"/>
                    <w:rPr>
                      <w:sz w:val="18"/>
                      <w:szCs w:val="18"/>
                    </w:rPr>
                  </w:pPr>
                  <w:r>
                    <w:rPr>
                      <w:sz w:val="18"/>
                      <w:szCs w:val="18"/>
                    </w:rPr>
                    <w:t>CPU</w:t>
                  </w:r>
                </w:p>
              </w:tc>
              <w:tc>
                <w:tcPr>
                  <w:tcW w:w="781" w:type="dxa"/>
                  <w:vAlign w:val="center"/>
                </w:tcPr>
                <w:p w14:paraId="2932E639">
                  <w:pPr>
                    <w:jc w:val="center"/>
                    <w:rPr>
                      <w:sz w:val="18"/>
                      <w:szCs w:val="18"/>
                    </w:rPr>
                  </w:pPr>
                  <w:r>
                    <w:rPr>
                      <w:sz w:val="18"/>
                      <w:szCs w:val="18"/>
                    </w:rPr>
                    <w:t>CPU使用率</w:t>
                  </w:r>
                </w:p>
              </w:tc>
              <w:tc>
                <w:tcPr>
                  <w:tcW w:w="1244" w:type="dxa"/>
                  <w:vAlign w:val="center"/>
                </w:tcPr>
                <w:p w14:paraId="20B6DB19">
                  <w:pPr>
                    <w:jc w:val="center"/>
                    <w:rPr>
                      <w:sz w:val="18"/>
                      <w:szCs w:val="18"/>
                    </w:rPr>
                  </w:pPr>
                  <w:r>
                    <w:rPr>
                      <w:rFonts w:hint="eastAsia"/>
                      <w:sz w:val="18"/>
                      <w:szCs w:val="18"/>
                    </w:rPr>
                    <w:t>硬盘</w:t>
                  </w:r>
                </w:p>
              </w:tc>
              <w:tc>
                <w:tcPr>
                  <w:tcW w:w="945" w:type="dxa"/>
                  <w:vAlign w:val="center"/>
                </w:tcPr>
                <w:p w14:paraId="21FFFF03">
                  <w:pPr>
                    <w:jc w:val="center"/>
                    <w:rPr>
                      <w:sz w:val="18"/>
                      <w:szCs w:val="18"/>
                    </w:rPr>
                  </w:pPr>
                  <w:r>
                    <w:rPr>
                      <w:rFonts w:hint="eastAsia"/>
                      <w:sz w:val="18"/>
                      <w:szCs w:val="18"/>
                    </w:rPr>
                    <w:t>硬盘使用空间</w:t>
                  </w:r>
                </w:p>
              </w:tc>
              <w:tc>
                <w:tcPr>
                  <w:tcW w:w="647" w:type="dxa"/>
                  <w:vAlign w:val="center"/>
                </w:tcPr>
                <w:p w14:paraId="74E6E104">
                  <w:pPr>
                    <w:jc w:val="center"/>
                    <w:rPr>
                      <w:sz w:val="18"/>
                      <w:szCs w:val="18"/>
                    </w:rPr>
                  </w:pPr>
                  <w:r>
                    <w:rPr>
                      <w:rFonts w:hint="eastAsia"/>
                      <w:sz w:val="18"/>
                      <w:szCs w:val="18"/>
                    </w:rPr>
                    <w:t>内存</w:t>
                  </w:r>
                </w:p>
              </w:tc>
              <w:tc>
                <w:tcPr>
                  <w:tcW w:w="782" w:type="dxa"/>
                  <w:vAlign w:val="center"/>
                </w:tcPr>
                <w:p w14:paraId="585348DE">
                  <w:pPr>
                    <w:jc w:val="center"/>
                    <w:rPr>
                      <w:sz w:val="18"/>
                      <w:szCs w:val="18"/>
                    </w:rPr>
                  </w:pPr>
                  <w:r>
                    <w:rPr>
                      <w:rFonts w:hint="eastAsia"/>
                      <w:sz w:val="18"/>
                      <w:szCs w:val="18"/>
                    </w:rPr>
                    <w:t>已使用</w:t>
                  </w:r>
                </w:p>
              </w:tc>
            </w:tr>
            <w:tr w14:paraId="3391B87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7" w:type="dxa"/>
                  <w:vAlign w:val="center"/>
                </w:tcPr>
                <w:p w14:paraId="62FC62C4">
                  <w:pPr>
                    <w:jc w:val="center"/>
                    <w:rPr>
                      <w:sz w:val="18"/>
                      <w:szCs w:val="18"/>
                    </w:rPr>
                  </w:pPr>
                  <w:r>
                    <w:rPr>
                      <w:sz w:val="18"/>
                      <w:szCs w:val="18"/>
                    </w:rPr>
                    <w:t>01</w:t>
                  </w:r>
                </w:p>
              </w:tc>
              <w:tc>
                <w:tcPr>
                  <w:tcW w:w="845" w:type="dxa"/>
                  <w:vAlign w:val="center"/>
                </w:tcPr>
                <w:p w14:paraId="0765F178">
                  <w:pPr>
                    <w:jc w:val="center"/>
                    <w:rPr>
                      <w:sz w:val="18"/>
                      <w:szCs w:val="18"/>
                    </w:rPr>
                  </w:pPr>
                  <w:r>
                    <w:rPr>
                      <w:sz w:val="18"/>
                      <w:szCs w:val="18"/>
                    </w:rPr>
                    <w:t>OA</w:t>
                  </w:r>
                </w:p>
              </w:tc>
              <w:tc>
                <w:tcPr>
                  <w:tcW w:w="1071" w:type="dxa"/>
                  <w:vAlign w:val="center"/>
                </w:tcPr>
                <w:p w14:paraId="6CED2A29">
                  <w:pPr>
                    <w:jc w:val="center"/>
                    <w:rPr>
                      <w:sz w:val="18"/>
                      <w:szCs w:val="18"/>
                    </w:rPr>
                  </w:pPr>
                  <w:r>
                    <w:rPr>
                      <w:sz w:val="18"/>
                      <w:szCs w:val="18"/>
                    </w:rPr>
                    <w:t>192.168.1.1</w:t>
                  </w:r>
                </w:p>
                <w:p w14:paraId="61774F1E">
                  <w:pPr>
                    <w:jc w:val="center"/>
                    <w:rPr>
                      <w:sz w:val="18"/>
                      <w:szCs w:val="18"/>
                    </w:rPr>
                  </w:pPr>
                </w:p>
              </w:tc>
              <w:tc>
                <w:tcPr>
                  <w:tcW w:w="910" w:type="dxa"/>
                  <w:vAlign w:val="center"/>
                </w:tcPr>
                <w:p w14:paraId="39232537">
                  <w:pPr>
                    <w:jc w:val="center"/>
                    <w:rPr>
                      <w:sz w:val="18"/>
                      <w:szCs w:val="18"/>
                    </w:rPr>
                  </w:pPr>
                  <w:r>
                    <w:rPr>
                      <w:rFonts w:hint="eastAsia"/>
                      <w:sz w:val="18"/>
                      <w:szCs w:val="18"/>
                    </w:rPr>
                    <w:t>联想</w:t>
                  </w:r>
                  <w:r>
                    <w:rPr>
                      <w:sz w:val="18"/>
                      <w:szCs w:val="18"/>
                    </w:rPr>
                    <w:t>3650 M5</w:t>
                  </w:r>
                </w:p>
              </w:tc>
              <w:tc>
                <w:tcPr>
                  <w:tcW w:w="893" w:type="dxa"/>
                  <w:vAlign w:val="center"/>
                </w:tcPr>
                <w:p w14:paraId="1457775D">
                  <w:pPr>
                    <w:jc w:val="center"/>
                    <w:rPr>
                      <w:sz w:val="18"/>
                      <w:szCs w:val="18"/>
                    </w:rPr>
                  </w:pPr>
                  <w:r>
                    <w:rPr>
                      <w:sz w:val="18"/>
                      <w:szCs w:val="18"/>
                    </w:rPr>
                    <w:t>E5-2609V4</w:t>
                  </w:r>
                </w:p>
              </w:tc>
              <w:tc>
                <w:tcPr>
                  <w:tcW w:w="781" w:type="dxa"/>
                  <w:vAlign w:val="center"/>
                </w:tcPr>
                <w:p w14:paraId="7A8AF017">
                  <w:pPr>
                    <w:jc w:val="center"/>
                    <w:rPr>
                      <w:sz w:val="18"/>
                      <w:szCs w:val="18"/>
                    </w:rPr>
                  </w:pPr>
                  <w:r>
                    <w:rPr>
                      <w:sz w:val="18"/>
                      <w:szCs w:val="18"/>
                    </w:rPr>
                    <w:t>5%</w:t>
                  </w:r>
                </w:p>
              </w:tc>
              <w:tc>
                <w:tcPr>
                  <w:tcW w:w="1244" w:type="dxa"/>
                  <w:vAlign w:val="center"/>
                </w:tcPr>
                <w:p w14:paraId="3F29A33C">
                  <w:pPr>
                    <w:jc w:val="center"/>
                    <w:rPr>
                      <w:sz w:val="18"/>
                      <w:szCs w:val="18"/>
                    </w:rPr>
                  </w:pPr>
                  <w:r>
                    <w:rPr>
                      <w:rFonts w:hint="eastAsia"/>
                      <w:sz w:val="18"/>
                      <w:szCs w:val="18"/>
                    </w:rPr>
                    <w:t>3块</w:t>
                  </w:r>
                  <w:r>
                    <w:rPr>
                      <w:sz w:val="18"/>
                      <w:szCs w:val="18"/>
                    </w:rPr>
                    <w:t>600GB，RAID5</w:t>
                  </w:r>
                </w:p>
              </w:tc>
              <w:tc>
                <w:tcPr>
                  <w:tcW w:w="945" w:type="dxa"/>
                  <w:vAlign w:val="center"/>
                </w:tcPr>
                <w:p w14:paraId="3B67F875">
                  <w:pPr>
                    <w:jc w:val="center"/>
                    <w:rPr>
                      <w:sz w:val="18"/>
                      <w:szCs w:val="18"/>
                    </w:rPr>
                  </w:pPr>
                  <w:r>
                    <w:rPr>
                      <w:sz w:val="18"/>
                      <w:szCs w:val="18"/>
                    </w:rPr>
                    <w:t>500GB</w:t>
                  </w:r>
                </w:p>
                <w:p w14:paraId="1EB37B2B">
                  <w:pPr>
                    <w:jc w:val="center"/>
                    <w:rPr>
                      <w:sz w:val="18"/>
                      <w:szCs w:val="18"/>
                    </w:rPr>
                  </w:pPr>
                </w:p>
              </w:tc>
              <w:tc>
                <w:tcPr>
                  <w:tcW w:w="647" w:type="dxa"/>
                  <w:vAlign w:val="center"/>
                </w:tcPr>
                <w:p w14:paraId="6688F237">
                  <w:pPr>
                    <w:jc w:val="center"/>
                    <w:rPr>
                      <w:sz w:val="18"/>
                      <w:szCs w:val="18"/>
                    </w:rPr>
                  </w:pPr>
                  <w:r>
                    <w:rPr>
                      <w:sz w:val="18"/>
                      <w:szCs w:val="18"/>
                    </w:rPr>
                    <w:t>64GB</w:t>
                  </w:r>
                </w:p>
                <w:p w14:paraId="2EC120C4">
                  <w:pPr>
                    <w:jc w:val="center"/>
                    <w:rPr>
                      <w:sz w:val="18"/>
                      <w:szCs w:val="18"/>
                    </w:rPr>
                  </w:pPr>
                </w:p>
              </w:tc>
              <w:tc>
                <w:tcPr>
                  <w:tcW w:w="782" w:type="dxa"/>
                  <w:vAlign w:val="center"/>
                </w:tcPr>
                <w:p w14:paraId="4212D18D">
                  <w:pPr>
                    <w:jc w:val="center"/>
                    <w:rPr>
                      <w:sz w:val="18"/>
                      <w:szCs w:val="18"/>
                    </w:rPr>
                  </w:pPr>
                  <w:r>
                    <w:rPr>
                      <w:sz w:val="18"/>
                      <w:szCs w:val="18"/>
                    </w:rPr>
                    <w:t>22.9GB</w:t>
                  </w:r>
                </w:p>
                <w:p w14:paraId="66FDD999">
                  <w:pPr>
                    <w:jc w:val="center"/>
                    <w:rPr>
                      <w:sz w:val="18"/>
                      <w:szCs w:val="18"/>
                    </w:rPr>
                  </w:pPr>
                </w:p>
              </w:tc>
            </w:tr>
            <w:tr w14:paraId="3782E5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7" w:type="dxa"/>
                  <w:vAlign w:val="center"/>
                </w:tcPr>
                <w:p w14:paraId="785DBC89">
                  <w:pPr>
                    <w:jc w:val="center"/>
                    <w:rPr>
                      <w:sz w:val="18"/>
                      <w:szCs w:val="18"/>
                    </w:rPr>
                  </w:pPr>
                  <w:r>
                    <w:rPr>
                      <w:sz w:val="18"/>
                      <w:szCs w:val="18"/>
                    </w:rPr>
                    <w:t>02</w:t>
                  </w:r>
                </w:p>
              </w:tc>
              <w:tc>
                <w:tcPr>
                  <w:tcW w:w="845" w:type="dxa"/>
                  <w:vAlign w:val="center"/>
                </w:tcPr>
                <w:p w14:paraId="3F16CCC7">
                  <w:pPr>
                    <w:jc w:val="center"/>
                    <w:rPr>
                      <w:sz w:val="18"/>
                      <w:szCs w:val="18"/>
                    </w:rPr>
                  </w:pPr>
                  <w:r>
                    <w:rPr>
                      <w:rFonts w:hint="eastAsia"/>
                      <w:sz w:val="18"/>
                      <w:szCs w:val="18"/>
                    </w:rPr>
                    <w:t>数据库</w:t>
                  </w:r>
                </w:p>
              </w:tc>
              <w:tc>
                <w:tcPr>
                  <w:tcW w:w="1071" w:type="dxa"/>
                  <w:vAlign w:val="center"/>
                </w:tcPr>
                <w:p w14:paraId="68BAD59E">
                  <w:pPr>
                    <w:jc w:val="center"/>
                    <w:rPr>
                      <w:sz w:val="18"/>
                      <w:szCs w:val="18"/>
                    </w:rPr>
                  </w:pPr>
                  <w:r>
                    <w:rPr>
                      <w:sz w:val="18"/>
                      <w:szCs w:val="18"/>
                    </w:rPr>
                    <w:t>192.168.1.2</w:t>
                  </w:r>
                </w:p>
              </w:tc>
              <w:tc>
                <w:tcPr>
                  <w:tcW w:w="910" w:type="dxa"/>
                  <w:vAlign w:val="center"/>
                </w:tcPr>
                <w:p w14:paraId="62A1FABE">
                  <w:pPr>
                    <w:jc w:val="center"/>
                    <w:rPr>
                      <w:sz w:val="18"/>
                      <w:szCs w:val="18"/>
                    </w:rPr>
                  </w:pPr>
                  <w:r>
                    <w:rPr>
                      <w:rFonts w:hint="eastAsia"/>
                      <w:sz w:val="18"/>
                      <w:szCs w:val="18"/>
                    </w:rPr>
                    <w:t>联想</w:t>
                  </w:r>
                  <w:r>
                    <w:rPr>
                      <w:sz w:val="18"/>
                      <w:szCs w:val="18"/>
                    </w:rPr>
                    <w:t>3650 M5</w:t>
                  </w:r>
                </w:p>
              </w:tc>
              <w:tc>
                <w:tcPr>
                  <w:tcW w:w="893" w:type="dxa"/>
                  <w:vAlign w:val="center"/>
                </w:tcPr>
                <w:p w14:paraId="7B1D3DE3">
                  <w:pPr>
                    <w:jc w:val="center"/>
                    <w:rPr>
                      <w:sz w:val="18"/>
                      <w:szCs w:val="18"/>
                    </w:rPr>
                  </w:pPr>
                  <w:r>
                    <w:rPr>
                      <w:sz w:val="18"/>
                      <w:szCs w:val="18"/>
                    </w:rPr>
                    <w:t>E5-2620V4</w:t>
                  </w:r>
                </w:p>
              </w:tc>
              <w:tc>
                <w:tcPr>
                  <w:tcW w:w="781" w:type="dxa"/>
                  <w:vAlign w:val="center"/>
                </w:tcPr>
                <w:p w14:paraId="2BDC18C4">
                  <w:pPr>
                    <w:jc w:val="center"/>
                    <w:rPr>
                      <w:sz w:val="18"/>
                      <w:szCs w:val="18"/>
                    </w:rPr>
                  </w:pPr>
                  <w:r>
                    <w:rPr>
                      <w:sz w:val="18"/>
                      <w:szCs w:val="18"/>
                    </w:rPr>
                    <w:t>10%</w:t>
                  </w:r>
                </w:p>
              </w:tc>
              <w:tc>
                <w:tcPr>
                  <w:tcW w:w="1244" w:type="dxa"/>
                  <w:vAlign w:val="center"/>
                </w:tcPr>
                <w:p w14:paraId="35AECEE0">
                  <w:pPr>
                    <w:jc w:val="center"/>
                    <w:rPr>
                      <w:sz w:val="18"/>
                      <w:szCs w:val="18"/>
                    </w:rPr>
                  </w:pPr>
                  <w:r>
                    <w:rPr>
                      <w:sz w:val="18"/>
                      <w:szCs w:val="18"/>
                    </w:rPr>
                    <w:t>4</w:t>
                  </w:r>
                  <w:r>
                    <w:rPr>
                      <w:rFonts w:hint="eastAsia"/>
                      <w:sz w:val="18"/>
                      <w:szCs w:val="18"/>
                    </w:rPr>
                    <w:t>块</w:t>
                  </w:r>
                  <w:r>
                    <w:rPr>
                      <w:sz w:val="18"/>
                      <w:szCs w:val="18"/>
                    </w:rPr>
                    <w:t>1</w:t>
                  </w:r>
                  <w:r>
                    <w:rPr>
                      <w:rFonts w:hint="eastAsia"/>
                      <w:sz w:val="18"/>
                      <w:szCs w:val="18"/>
                    </w:rPr>
                    <w:t>T</w:t>
                  </w:r>
                  <w:r>
                    <w:rPr>
                      <w:sz w:val="18"/>
                      <w:szCs w:val="18"/>
                    </w:rPr>
                    <w:t>，RAID5</w:t>
                  </w:r>
                </w:p>
              </w:tc>
              <w:tc>
                <w:tcPr>
                  <w:tcW w:w="945" w:type="dxa"/>
                  <w:vAlign w:val="center"/>
                </w:tcPr>
                <w:p w14:paraId="0E433FA5">
                  <w:pPr>
                    <w:jc w:val="center"/>
                    <w:rPr>
                      <w:sz w:val="18"/>
                      <w:szCs w:val="18"/>
                    </w:rPr>
                  </w:pPr>
                  <w:r>
                    <w:rPr>
                      <w:sz w:val="18"/>
                      <w:szCs w:val="18"/>
                    </w:rPr>
                    <w:t>1</w:t>
                  </w:r>
                  <w:r>
                    <w:rPr>
                      <w:rFonts w:hint="eastAsia"/>
                      <w:sz w:val="18"/>
                      <w:szCs w:val="18"/>
                    </w:rPr>
                    <w:t>T</w:t>
                  </w:r>
                </w:p>
              </w:tc>
              <w:tc>
                <w:tcPr>
                  <w:tcW w:w="647" w:type="dxa"/>
                  <w:vAlign w:val="center"/>
                </w:tcPr>
                <w:p w14:paraId="44ED4F5E">
                  <w:pPr>
                    <w:jc w:val="center"/>
                    <w:rPr>
                      <w:sz w:val="18"/>
                      <w:szCs w:val="18"/>
                    </w:rPr>
                  </w:pPr>
                  <w:r>
                    <w:rPr>
                      <w:sz w:val="18"/>
                      <w:szCs w:val="18"/>
                    </w:rPr>
                    <w:t>64GB</w:t>
                  </w:r>
                </w:p>
              </w:tc>
              <w:tc>
                <w:tcPr>
                  <w:tcW w:w="782" w:type="dxa"/>
                  <w:vAlign w:val="center"/>
                </w:tcPr>
                <w:p w14:paraId="5F0AAC5A">
                  <w:pPr>
                    <w:jc w:val="center"/>
                    <w:rPr>
                      <w:sz w:val="18"/>
                      <w:szCs w:val="18"/>
                    </w:rPr>
                  </w:pPr>
                  <w:r>
                    <w:rPr>
                      <w:sz w:val="18"/>
                      <w:szCs w:val="18"/>
                    </w:rPr>
                    <w:t>32GB</w:t>
                  </w:r>
                </w:p>
              </w:tc>
            </w:tr>
            <w:tr w14:paraId="77DB9F5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7" w:type="dxa"/>
                  <w:vAlign w:val="center"/>
                </w:tcPr>
                <w:p w14:paraId="33A802DA">
                  <w:pPr>
                    <w:jc w:val="center"/>
                    <w:rPr>
                      <w:sz w:val="18"/>
                      <w:szCs w:val="18"/>
                    </w:rPr>
                  </w:pPr>
                  <w:r>
                    <w:rPr>
                      <w:sz w:val="18"/>
                      <w:szCs w:val="18"/>
                    </w:rPr>
                    <w:t>03</w:t>
                  </w:r>
                </w:p>
              </w:tc>
              <w:tc>
                <w:tcPr>
                  <w:tcW w:w="845" w:type="dxa"/>
                  <w:vAlign w:val="center"/>
                </w:tcPr>
                <w:p w14:paraId="4F823BE3">
                  <w:pPr>
                    <w:jc w:val="center"/>
                    <w:rPr>
                      <w:sz w:val="18"/>
                      <w:szCs w:val="18"/>
                    </w:rPr>
                  </w:pPr>
                  <w:r>
                    <w:rPr>
                      <w:rFonts w:hint="eastAsia"/>
                      <w:sz w:val="18"/>
                      <w:szCs w:val="18"/>
                    </w:rPr>
                    <w:t>E</w:t>
                  </w:r>
                  <w:r>
                    <w:rPr>
                      <w:sz w:val="18"/>
                      <w:szCs w:val="18"/>
                    </w:rPr>
                    <w:t>RP</w:t>
                  </w:r>
                </w:p>
              </w:tc>
              <w:tc>
                <w:tcPr>
                  <w:tcW w:w="1071" w:type="dxa"/>
                  <w:vAlign w:val="center"/>
                </w:tcPr>
                <w:p w14:paraId="5240535F">
                  <w:pPr>
                    <w:jc w:val="center"/>
                    <w:rPr>
                      <w:sz w:val="18"/>
                      <w:szCs w:val="18"/>
                    </w:rPr>
                  </w:pPr>
                  <w:r>
                    <w:rPr>
                      <w:sz w:val="18"/>
                      <w:szCs w:val="18"/>
                    </w:rPr>
                    <w:t>192.168.1.3</w:t>
                  </w:r>
                </w:p>
              </w:tc>
              <w:tc>
                <w:tcPr>
                  <w:tcW w:w="910" w:type="dxa"/>
                  <w:vAlign w:val="center"/>
                </w:tcPr>
                <w:p w14:paraId="08CB5089">
                  <w:pPr>
                    <w:jc w:val="center"/>
                    <w:rPr>
                      <w:sz w:val="18"/>
                      <w:szCs w:val="18"/>
                    </w:rPr>
                  </w:pPr>
                  <w:r>
                    <w:rPr>
                      <w:rFonts w:hint="eastAsia"/>
                      <w:sz w:val="18"/>
                      <w:szCs w:val="18"/>
                    </w:rPr>
                    <w:t>联想</w:t>
                  </w:r>
                  <w:r>
                    <w:rPr>
                      <w:sz w:val="18"/>
                      <w:szCs w:val="18"/>
                    </w:rPr>
                    <w:t>3650 M5</w:t>
                  </w:r>
                </w:p>
              </w:tc>
              <w:tc>
                <w:tcPr>
                  <w:tcW w:w="893" w:type="dxa"/>
                  <w:vAlign w:val="center"/>
                </w:tcPr>
                <w:p w14:paraId="7ADD5642">
                  <w:pPr>
                    <w:jc w:val="center"/>
                    <w:rPr>
                      <w:sz w:val="18"/>
                      <w:szCs w:val="18"/>
                    </w:rPr>
                  </w:pPr>
                  <w:r>
                    <w:rPr>
                      <w:sz w:val="18"/>
                      <w:szCs w:val="18"/>
                    </w:rPr>
                    <w:t>E5-2620V4</w:t>
                  </w:r>
                </w:p>
              </w:tc>
              <w:tc>
                <w:tcPr>
                  <w:tcW w:w="781" w:type="dxa"/>
                  <w:vAlign w:val="center"/>
                </w:tcPr>
                <w:p w14:paraId="18430E8D">
                  <w:pPr>
                    <w:jc w:val="center"/>
                    <w:rPr>
                      <w:sz w:val="18"/>
                      <w:szCs w:val="18"/>
                    </w:rPr>
                  </w:pPr>
                  <w:r>
                    <w:rPr>
                      <w:sz w:val="18"/>
                      <w:szCs w:val="18"/>
                    </w:rPr>
                    <w:t>10%</w:t>
                  </w:r>
                </w:p>
              </w:tc>
              <w:tc>
                <w:tcPr>
                  <w:tcW w:w="1244" w:type="dxa"/>
                  <w:vAlign w:val="center"/>
                </w:tcPr>
                <w:p w14:paraId="5F91F257">
                  <w:pPr>
                    <w:jc w:val="center"/>
                    <w:rPr>
                      <w:sz w:val="18"/>
                      <w:szCs w:val="18"/>
                    </w:rPr>
                  </w:pPr>
                  <w:r>
                    <w:rPr>
                      <w:sz w:val="18"/>
                      <w:szCs w:val="18"/>
                    </w:rPr>
                    <w:t>4</w:t>
                  </w:r>
                  <w:r>
                    <w:rPr>
                      <w:rFonts w:hint="eastAsia"/>
                      <w:sz w:val="18"/>
                      <w:szCs w:val="18"/>
                    </w:rPr>
                    <w:t>块</w:t>
                  </w:r>
                  <w:r>
                    <w:rPr>
                      <w:sz w:val="18"/>
                      <w:szCs w:val="18"/>
                    </w:rPr>
                    <w:t>600GB，RAID5</w:t>
                  </w:r>
                </w:p>
              </w:tc>
              <w:tc>
                <w:tcPr>
                  <w:tcW w:w="945" w:type="dxa"/>
                  <w:vAlign w:val="center"/>
                </w:tcPr>
                <w:p w14:paraId="7D0AD981">
                  <w:pPr>
                    <w:jc w:val="center"/>
                    <w:rPr>
                      <w:sz w:val="18"/>
                      <w:szCs w:val="18"/>
                    </w:rPr>
                  </w:pPr>
                  <w:r>
                    <w:rPr>
                      <w:sz w:val="18"/>
                      <w:szCs w:val="18"/>
                    </w:rPr>
                    <w:t>800GB</w:t>
                  </w:r>
                </w:p>
              </w:tc>
              <w:tc>
                <w:tcPr>
                  <w:tcW w:w="647" w:type="dxa"/>
                  <w:vAlign w:val="center"/>
                </w:tcPr>
                <w:p w14:paraId="24472B44">
                  <w:pPr>
                    <w:jc w:val="center"/>
                    <w:rPr>
                      <w:sz w:val="18"/>
                      <w:szCs w:val="18"/>
                    </w:rPr>
                  </w:pPr>
                  <w:r>
                    <w:rPr>
                      <w:sz w:val="18"/>
                      <w:szCs w:val="18"/>
                    </w:rPr>
                    <w:t>64GB</w:t>
                  </w:r>
                </w:p>
              </w:tc>
              <w:tc>
                <w:tcPr>
                  <w:tcW w:w="782" w:type="dxa"/>
                  <w:vAlign w:val="center"/>
                </w:tcPr>
                <w:p w14:paraId="59539DDA">
                  <w:pPr>
                    <w:jc w:val="center"/>
                    <w:rPr>
                      <w:sz w:val="18"/>
                      <w:szCs w:val="18"/>
                    </w:rPr>
                  </w:pPr>
                  <w:r>
                    <w:rPr>
                      <w:sz w:val="18"/>
                      <w:szCs w:val="18"/>
                    </w:rPr>
                    <w:t>52GB</w:t>
                  </w:r>
                </w:p>
              </w:tc>
            </w:tr>
            <w:tr w14:paraId="2CF2222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67" w:type="dxa"/>
                  <w:vAlign w:val="center"/>
                </w:tcPr>
                <w:p w14:paraId="3F7CC311">
                  <w:pPr>
                    <w:jc w:val="center"/>
                    <w:rPr>
                      <w:sz w:val="18"/>
                      <w:szCs w:val="18"/>
                    </w:rPr>
                  </w:pPr>
                  <w:r>
                    <w:rPr>
                      <w:sz w:val="18"/>
                      <w:szCs w:val="18"/>
                    </w:rPr>
                    <w:t>…</w:t>
                  </w:r>
                </w:p>
              </w:tc>
              <w:tc>
                <w:tcPr>
                  <w:tcW w:w="845" w:type="dxa"/>
                  <w:vAlign w:val="center"/>
                </w:tcPr>
                <w:p w14:paraId="305443C2">
                  <w:pPr>
                    <w:jc w:val="center"/>
                    <w:rPr>
                      <w:sz w:val="18"/>
                      <w:szCs w:val="18"/>
                    </w:rPr>
                  </w:pPr>
                </w:p>
              </w:tc>
              <w:tc>
                <w:tcPr>
                  <w:tcW w:w="1071" w:type="dxa"/>
                  <w:vAlign w:val="center"/>
                </w:tcPr>
                <w:p w14:paraId="2BB8487D">
                  <w:pPr>
                    <w:jc w:val="center"/>
                    <w:rPr>
                      <w:sz w:val="18"/>
                      <w:szCs w:val="18"/>
                    </w:rPr>
                  </w:pPr>
                </w:p>
              </w:tc>
              <w:tc>
                <w:tcPr>
                  <w:tcW w:w="910" w:type="dxa"/>
                  <w:vAlign w:val="center"/>
                </w:tcPr>
                <w:p w14:paraId="57C1A32C">
                  <w:pPr>
                    <w:jc w:val="center"/>
                    <w:rPr>
                      <w:sz w:val="18"/>
                      <w:szCs w:val="18"/>
                    </w:rPr>
                  </w:pPr>
                </w:p>
              </w:tc>
              <w:tc>
                <w:tcPr>
                  <w:tcW w:w="893" w:type="dxa"/>
                  <w:vAlign w:val="center"/>
                </w:tcPr>
                <w:p w14:paraId="3A9DBEEE">
                  <w:pPr>
                    <w:jc w:val="center"/>
                    <w:rPr>
                      <w:sz w:val="18"/>
                      <w:szCs w:val="18"/>
                    </w:rPr>
                  </w:pPr>
                </w:p>
              </w:tc>
              <w:tc>
                <w:tcPr>
                  <w:tcW w:w="781" w:type="dxa"/>
                  <w:vAlign w:val="center"/>
                </w:tcPr>
                <w:p w14:paraId="50B2722C">
                  <w:pPr>
                    <w:jc w:val="center"/>
                    <w:rPr>
                      <w:sz w:val="18"/>
                      <w:szCs w:val="18"/>
                    </w:rPr>
                  </w:pPr>
                </w:p>
              </w:tc>
              <w:tc>
                <w:tcPr>
                  <w:tcW w:w="1244" w:type="dxa"/>
                  <w:vAlign w:val="center"/>
                </w:tcPr>
                <w:p w14:paraId="68D2E749">
                  <w:pPr>
                    <w:jc w:val="center"/>
                    <w:rPr>
                      <w:sz w:val="18"/>
                      <w:szCs w:val="18"/>
                    </w:rPr>
                  </w:pPr>
                </w:p>
              </w:tc>
              <w:tc>
                <w:tcPr>
                  <w:tcW w:w="945" w:type="dxa"/>
                  <w:vAlign w:val="center"/>
                </w:tcPr>
                <w:p w14:paraId="7DFFCB89">
                  <w:pPr>
                    <w:jc w:val="center"/>
                    <w:rPr>
                      <w:sz w:val="18"/>
                      <w:szCs w:val="18"/>
                    </w:rPr>
                  </w:pPr>
                </w:p>
              </w:tc>
              <w:tc>
                <w:tcPr>
                  <w:tcW w:w="647" w:type="dxa"/>
                  <w:vAlign w:val="center"/>
                </w:tcPr>
                <w:p w14:paraId="593035D0">
                  <w:pPr>
                    <w:jc w:val="center"/>
                    <w:rPr>
                      <w:sz w:val="18"/>
                      <w:szCs w:val="18"/>
                    </w:rPr>
                  </w:pPr>
                </w:p>
              </w:tc>
              <w:tc>
                <w:tcPr>
                  <w:tcW w:w="782" w:type="dxa"/>
                  <w:vAlign w:val="center"/>
                </w:tcPr>
                <w:p w14:paraId="298D4DE5">
                  <w:pPr>
                    <w:jc w:val="center"/>
                    <w:rPr>
                      <w:sz w:val="18"/>
                      <w:szCs w:val="18"/>
                    </w:rPr>
                  </w:pPr>
                </w:p>
              </w:tc>
            </w:tr>
            <w:tr w14:paraId="00D2EF9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567" w:type="dxa"/>
                  <w:vAlign w:val="center"/>
                </w:tcPr>
                <w:p w14:paraId="60153BCF">
                  <w:pPr>
                    <w:jc w:val="center"/>
                    <w:rPr>
                      <w:sz w:val="18"/>
                      <w:szCs w:val="18"/>
                    </w:rPr>
                  </w:pPr>
                  <w:r>
                    <w:rPr>
                      <w:rFonts w:hint="eastAsia"/>
                      <w:sz w:val="18"/>
                      <w:szCs w:val="18"/>
                    </w:rPr>
                    <w:t>合计</w:t>
                  </w:r>
                </w:p>
              </w:tc>
              <w:tc>
                <w:tcPr>
                  <w:tcW w:w="845" w:type="dxa"/>
                  <w:vAlign w:val="center"/>
                </w:tcPr>
                <w:p w14:paraId="29A467E4">
                  <w:pPr>
                    <w:jc w:val="center"/>
                    <w:rPr>
                      <w:sz w:val="18"/>
                      <w:szCs w:val="18"/>
                    </w:rPr>
                  </w:pPr>
                </w:p>
              </w:tc>
              <w:tc>
                <w:tcPr>
                  <w:tcW w:w="1071" w:type="dxa"/>
                  <w:vAlign w:val="center"/>
                </w:tcPr>
                <w:p w14:paraId="23325AB0">
                  <w:pPr>
                    <w:jc w:val="center"/>
                    <w:rPr>
                      <w:sz w:val="18"/>
                      <w:szCs w:val="18"/>
                    </w:rPr>
                  </w:pPr>
                </w:p>
              </w:tc>
              <w:tc>
                <w:tcPr>
                  <w:tcW w:w="910" w:type="dxa"/>
                  <w:vAlign w:val="center"/>
                </w:tcPr>
                <w:p w14:paraId="5DCDE901">
                  <w:pPr>
                    <w:jc w:val="center"/>
                    <w:rPr>
                      <w:sz w:val="18"/>
                      <w:szCs w:val="18"/>
                    </w:rPr>
                  </w:pPr>
                </w:p>
              </w:tc>
              <w:tc>
                <w:tcPr>
                  <w:tcW w:w="893" w:type="dxa"/>
                  <w:vAlign w:val="center"/>
                </w:tcPr>
                <w:p w14:paraId="3F70A7C0">
                  <w:pPr>
                    <w:jc w:val="center"/>
                    <w:rPr>
                      <w:sz w:val="18"/>
                      <w:szCs w:val="18"/>
                    </w:rPr>
                  </w:pPr>
                </w:p>
              </w:tc>
              <w:tc>
                <w:tcPr>
                  <w:tcW w:w="781" w:type="dxa"/>
                  <w:vAlign w:val="center"/>
                </w:tcPr>
                <w:p w14:paraId="5FE0492A">
                  <w:pPr>
                    <w:jc w:val="center"/>
                    <w:rPr>
                      <w:sz w:val="18"/>
                      <w:szCs w:val="18"/>
                    </w:rPr>
                  </w:pPr>
                </w:p>
              </w:tc>
              <w:tc>
                <w:tcPr>
                  <w:tcW w:w="1244" w:type="dxa"/>
                  <w:vAlign w:val="center"/>
                </w:tcPr>
                <w:p w14:paraId="3A63B6FC">
                  <w:pPr>
                    <w:jc w:val="center"/>
                    <w:rPr>
                      <w:sz w:val="18"/>
                      <w:szCs w:val="18"/>
                    </w:rPr>
                  </w:pPr>
                </w:p>
              </w:tc>
              <w:tc>
                <w:tcPr>
                  <w:tcW w:w="945" w:type="dxa"/>
                  <w:vAlign w:val="center"/>
                </w:tcPr>
                <w:p w14:paraId="1E6FBC83">
                  <w:pPr>
                    <w:jc w:val="center"/>
                    <w:rPr>
                      <w:sz w:val="18"/>
                      <w:szCs w:val="18"/>
                    </w:rPr>
                  </w:pPr>
                </w:p>
              </w:tc>
              <w:tc>
                <w:tcPr>
                  <w:tcW w:w="647" w:type="dxa"/>
                  <w:vAlign w:val="center"/>
                </w:tcPr>
                <w:p w14:paraId="3F9FB4B2">
                  <w:pPr>
                    <w:jc w:val="center"/>
                    <w:rPr>
                      <w:sz w:val="18"/>
                      <w:szCs w:val="18"/>
                    </w:rPr>
                  </w:pPr>
                </w:p>
              </w:tc>
              <w:tc>
                <w:tcPr>
                  <w:tcW w:w="782" w:type="dxa"/>
                  <w:vAlign w:val="center"/>
                </w:tcPr>
                <w:p w14:paraId="6CE3F8F6">
                  <w:pPr>
                    <w:jc w:val="center"/>
                    <w:rPr>
                      <w:sz w:val="18"/>
                      <w:szCs w:val="18"/>
                    </w:rPr>
                  </w:pPr>
                </w:p>
              </w:tc>
            </w:tr>
          </w:tbl>
          <w:p w14:paraId="32E72AF4">
            <w:pPr>
              <w:spacing w:line="360" w:lineRule="exact"/>
              <w:ind w:left="480" w:hanging="480" w:hangingChars="200"/>
              <w:rPr>
                <w:rFonts w:ascii="楷体_GB2312" w:hAnsi="宋体" w:eastAsia="楷体_GB2312"/>
                <w:sz w:val="24"/>
              </w:rPr>
            </w:pPr>
          </w:p>
          <w:p w14:paraId="69679D6B">
            <w:pPr>
              <w:spacing w:line="360" w:lineRule="exact"/>
              <w:rPr>
                <w:rFonts w:ascii="楷体_GB2312" w:hAnsi="宋体" w:eastAsia="楷体_GB2312"/>
                <w:sz w:val="24"/>
              </w:rPr>
            </w:pPr>
          </w:p>
          <w:p w14:paraId="470EF65A">
            <w:pPr>
              <w:spacing w:line="360" w:lineRule="exact"/>
              <w:rPr>
                <w:rFonts w:ascii="楷体_GB2312" w:hAnsi="宋体" w:eastAsia="楷体_GB2312"/>
                <w:sz w:val="24"/>
              </w:rPr>
            </w:pPr>
          </w:p>
          <w:p w14:paraId="240DA46D">
            <w:pPr>
              <w:spacing w:line="360" w:lineRule="exact"/>
              <w:rPr>
                <w:rFonts w:ascii="楷体_GB2312" w:hAnsi="宋体" w:eastAsia="楷体_GB2312"/>
                <w:sz w:val="24"/>
              </w:rPr>
            </w:pPr>
          </w:p>
          <w:p w14:paraId="3A69B93F">
            <w:pPr>
              <w:spacing w:line="360" w:lineRule="exact"/>
              <w:rPr>
                <w:rFonts w:ascii="楷体_GB2312" w:hAnsi="宋体" w:eastAsia="楷体_GB2312"/>
                <w:sz w:val="24"/>
              </w:rPr>
            </w:pPr>
            <w:r>
              <w:rPr>
                <w:rFonts w:hint="eastAsia" w:ascii="楷体_GB2312" w:hAnsi="宋体" w:eastAsia="楷体_GB2312"/>
                <w:sz w:val="24"/>
              </w:rPr>
              <w:t>授课体会与心得：</w:t>
            </w:r>
          </w:p>
          <w:p w14:paraId="04F482F4">
            <w:pPr>
              <w:spacing w:line="360" w:lineRule="exact"/>
              <w:rPr>
                <w:rFonts w:ascii="楷体_GB2312" w:hAnsi="宋体" w:eastAsia="楷体_GB2312"/>
                <w:sz w:val="24"/>
              </w:rPr>
            </w:pPr>
          </w:p>
          <w:p w14:paraId="33506EAF">
            <w:pPr>
              <w:spacing w:line="360" w:lineRule="exact"/>
              <w:rPr>
                <w:rFonts w:ascii="楷体_GB2312" w:hAnsi="宋体" w:eastAsia="楷体_GB2312"/>
                <w:sz w:val="24"/>
              </w:rPr>
            </w:pPr>
          </w:p>
          <w:p w14:paraId="2FB2F136">
            <w:pPr>
              <w:spacing w:line="360" w:lineRule="exact"/>
              <w:rPr>
                <w:rFonts w:ascii="楷体_GB2312" w:hAnsi="宋体" w:eastAsia="楷体_GB2312"/>
                <w:sz w:val="24"/>
              </w:rPr>
            </w:pPr>
          </w:p>
          <w:p w14:paraId="7EDC82F3">
            <w:pPr>
              <w:spacing w:line="360" w:lineRule="exact"/>
              <w:rPr>
                <w:rFonts w:ascii="楷体_GB2312" w:hAnsi="宋体" w:eastAsia="楷体_GB2312"/>
                <w:sz w:val="24"/>
              </w:rPr>
            </w:pPr>
          </w:p>
          <w:p w14:paraId="6C98986A">
            <w:pPr>
              <w:spacing w:line="360" w:lineRule="exact"/>
              <w:rPr>
                <w:rFonts w:ascii="楷体_GB2312" w:hAnsi="宋体" w:eastAsia="楷体_GB2312"/>
                <w:sz w:val="24"/>
              </w:rPr>
            </w:pPr>
          </w:p>
          <w:p w14:paraId="351C0954">
            <w:pPr>
              <w:spacing w:line="360" w:lineRule="exact"/>
              <w:rPr>
                <w:rFonts w:ascii="楷体_GB2312" w:hAnsi="宋体" w:eastAsia="楷体_GB2312"/>
                <w:sz w:val="24"/>
              </w:rPr>
            </w:pPr>
          </w:p>
          <w:p w14:paraId="0F9EA7DF">
            <w:pPr>
              <w:spacing w:line="360" w:lineRule="exact"/>
              <w:rPr>
                <w:rFonts w:ascii="楷体_GB2312" w:hAnsi="宋体" w:eastAsia="楷体_GB2312"/>
                <w:sz w:val="24"/>
              </w:rPr>
            </w:pPr>
          </w:p>
          <w:p w14:paraId="549ACD02">
            <w:pPr>
              <w:spacing w:line="360" w:lineRule="exact"/>
              <w:rPr>
                <w:rFonts w:ascii="楷体_GB2312" w:hAnsi="宋体" w:eastAsia="楷体_GB2312"/>
                <w:sz w:val="24"/>
              </w:rPr>
            </w:pPr>
          </w:p>
          <w:p w14:paraId="51B7AC01">
            <w:pPr>
              <w:spacing w:line="360" w:lineRule="exact"/>
              <w:rPr>
                <w:rFonts w:ascii="楷体_GB2312" w:eastAsia="楷体_GB2312"/>
                <w:sz w:val="24"/>
              </w:rPr>
            </w:pPr>
          </w:p>
        </w:tc>
      </w:tr>
    </w:tbl>
    <w:p w14:paraId="43998848">
      <w:pPr>
        <w:spacing w:line="360" w:lineRule="exact"/>
        <w:rPr>
          <w:rFonts w:ascii="宋体" w:hAnsi="宋体"/>
        </w:rPr>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pPr>
    </w:p>
    <w:p w14:paraId="576BA317">
      <w:pPr>
        <w:pStyle w:val="2"/>
        <w:jc w:val="center"/>
        <w:rPr>
          <w:b w:val="0"/>
        </w:rPr>
      </w:pPr>
      <w:r>
        <w:rPr>
          <w:rFonts w:hint="eastAsia"/>
          <w:b w:val="0"/>
        </w:rPr>
        <w:t>课程课时教案</w:t>
      </w:r>
      <w:r>
        <w:rPr>
          <w:b w:val="0"/>
        </w:rPr>
        <w:t>-</w:t>
      </w:r>
      <w:r>
        <w:rPr>
          <w:rFonts w:hint="eastAsia"/>
          <w:b w:val="0"/>
        </w:rPr>
        <w:t>虚拟化项目设计</w:t>
      </w:r>
    </w:p>
    <w:p w14:paraId="575C927B"/>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6C80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156C4C75">
            <w:pPr>
              <w:spacing w:line="360" w:lineRule="exact"/>
              <w:rPr>
                <w:rFonts w:ascii="楷体_GB2312" w:hAnsi="宋体" w:eastAsia="楷体_GB2312"/>
                <w:sz w:val="24"/>
              </w:rPr>
            </w:pPr>
            <w:r>
              <w:rPr>
                <w:rFonts w:hint="eastAsia" w:ascii="楷体_GB2312" w:hAnsi="宋体" w:eastAsia="楷体_GB2312"/>
                <w:sz w:val="24"/>
              </w:rPr>
              <w:t>课    题：</w:t>
            </w:r>
            <w:r>
              <w:rPr>
                <w:rFonts w:hint="eastAsia"/>
              </w:rPr>
              <w:t>虚拟化项目</w:t>
            </w:r>
            <w:r>
              <w:rPr>
                <w:rFonts w:hint="eastAsia"/>
                <w:b/>
              </w:rPr>
              <w:t>设计</w:t>
            </w:r>
          </w:p>
        </w:tc>
        <w:tc>
          <w:tcPr>
            <w:tcW w:w="4320" w:type="dxa"/>
          </w:tcPr>
          <w:p w14:paraId="76BDDAD3">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8</w:t>
            </w:r>
            <w:r>
              <w:rPr>
                <w:rFonts w:hint="eastAsia" w:ascii="楷体_GB2312" w:hAnsi="宋体" w:eastAsia="楷体_GB2312"/>
                <w:sz w:val="24"/>
              </w:rPr>
              <w:t>课时</w:t>
            </w:r>
          </w:p>
        </w:tc>
      </w:tr>
      <w:tr w14:paraId="73FA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231027CC">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3DD37348">
            <w:pPr>
              <w:spacing w:line="360" w:lineRule="exact"/>
              <w:rPr>
                <w:rFonts w:ascii="楷体_GB2312" w:eastAsia="楷体_GB2312"/>
                <w:sz w:val="24"/>
              </w:rPr>
            </w:pPr>
            <w:r>
              <w:rPr>
                <w:rFonts w:hint="eastAsia" w:ascii="楷体_GB2312" w:hAnsi="宋体" w:eastAsia="楷体_GB2312"/>
                <w:sz w:val="24"/>
              </w:rPr>
              <w:t>任课教师：邝月娟</w:t>
            </w:r>
          </w:p>
        </w:tc>
      </w:tr>
      <w:tr w14:paraId="05A0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AC794B5">
            <w:pPr>
              <w:spacing w:line="360" w:lineRule="exact"/>
              <w:rPr>
                <w:rFonts w:ascii="楷体_GB2312" w:eastAsia="楷体_GB2312"/>
                <w:sz w:val="24"/>
              </w:rPr>
            </w:pPr>
            <w:r>
              <w:rPr>
                <w:rFonts w:hint="eastAsia" w:ascii="楷体_GB2312" w:hAnsi="宋体" w:eastAsia="楷体_GB2312"/>
                <w:sz w:val="24"/>
              </w:rPr>
              <w:t>能力目标：会安装VMware vCenter Server</w:t>
            </w:r>
          </w:p>
        </w:tc>
      </w:tr>
      <w:tr w14:paraId="4140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7FE077A">
            <w:pPr>
              <w:spacing w:line="360" w:lineRule="auto"/>
              <w:rPr>
                <w:rFonts w:ascii="楷体_GB2312" w:hAnsi="宋体" w:eastAsia="楷体_GB2312"/>
                <w:sz w:val="24"/>
              </w:rPr>
            </w:pPr>
            <w:r>
              <w:rPr>
                <w:rFonts w:hint="eastAsia" w:ascii="楷体_GB2312" w:hAnsi="宋体" w:eastAsia="楷体_GB2312"/>
                <w:sz w:val="24"/>
              </w:rPr>
              <w:t>知识目标：</w:t>
            </w:r>
          </w:p>
          <w:p w14:paraId="69FDB0F3">
            <w:pPr>
              <w:spacing w:line="360" w:lineRule="auto"/>
              <w:rPr>
                <w:szCs w:val="21"/>
              </w:rPr>
            </w:pPr>
            <w:r>
              <w:rPr>
                <w:rFonts w:hint="eastAsia"/>
                <w:szCs w:val="21"/>
              </w:rPr>
              <w:t>（1）掌握虚拟数据中心物理拓扑图设计原则。</w:t>
            </w:r>
          </w:p>
          <w:p w14:paraId="447A414E">
            <w:pPr>
              <w:spacing w:line="360" w:lineRule="auto"/>
              <w:rPr>
                <w:szCs w:val="21"/>
              </w:rPr>
            </w:pPr>
            <w:r>
              <w:rPr>
                <w:rFonts w:hint="eastAsia"/>
                <w:szCs w:val="21"/>
              </w:rPr>
              <w:t>（2）能根据需求完成数据中心网络拓扑图的绘制，包括软件、硬件的设计。</w:t>
            </w:r>
          </w:p>
          <w:p w14:paraId="21281DD0">
            <w:pPr>
              <w:spacing w:line="360" w:lineRule="auto"/>
              <w:rPr>
                <w:szCs w:val="21"/>
              </w:rPr>
            </w:pPr>
            <w:r>
              <w:rPr>
                <w:rFonts w:hint="eastAsia"/>
                <w:szCs w:val="21"/>
              </w:rPr>
              <w:t>（3）能完成服务器虚拟化网络设计。</w:t>
            </w:r>
          </w:p>
          <w:p w14:paraId="1B0C6B30">
            <w:pPr>
              <w:spacing w:line="360" w:lineRule="auto"/>
              <w:rPr>
                <w:szCs w:val="21"/>
              </w:rPr>
            </w:pPr>
            <w:r>
              <w:rPr>
                <w:rFonts w:hint="eastAsia"/>
                <w:szCs w:val="21"/>
              </w:rPr>
              <w:t>（4）能在虚拟机VMware Workstation中进行网络配置。</w:t>
            </w:r>
          </w:p>
          <w:p w14:paraId="4678D3DF">
            <w:pPr>
              <w:spacing w:line="360" w:lineRule="auto"/>
              <w:rPr>
                <w:szCs w:val="21"/>
              </w:rPr>
            </w:pPr>
            <w:r>
              <w:rPr>
                <w:rFonts w:hint="eastAsia"/>
                <w:szCs w:val="21"/>
              </w:rPr>
              <w:t>（5）</w:t>
            </w:r>
            <w:r>
              <w:rPr>
                <w:szCs w:val="21"/>
              </w:rPr>
              <w:t xml:space="preserve"> </w:t>
            </w:r>
            <w:r>
              <w:rPr>
                <w:rFonts w:hint="eastAsia"/>
                <w:szCs w:val="21"/>
              </w:rPr>
              <w:t>能根据项目需求进行硬件设备选择。</w:t>
            </w:r>
          </w:p>
          <w:p w14:paraId="15282C84">
            <w:pPr>
              <w:spacing w:line="360" w:lineRule="exact"/>
              <w:rPr>
                <w:rFonts w:ascii="楷体_GB2312" w:hAnsi="宋体" w:eastAsia="楷体_GB2312"/>
                <w:sz w:val="24"/>
              </w:rPr>
            </w:pPr>
          </w:p>
        </w:tc>
      </w:tr>
      <w:tr w14:paraId="7F8D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2908D468">
            <w:pPr>
              <w:spacing w:line="360" w:lineRule="auto"/>
              <w:rPr>
                <w:rFonts w:ascii="楷体_GB2312" w:hAnsi="宋体" w:eastAsia="楷体_GB2312"/>
                <w:sz w:val="24"/>
              </w:rPr>
            </w:pPr>
            <w:r>
              <w:rPr>
                <w:rFonts w:hint="eastAsia" w:ascii="楷体_GB2312" w:hAnsi="宋体" w:eastAsia="楷体_GB2312"/>
                <w:sz w:val="24"/>
              </w:rPr>
              <w:t>知 识 点：</w:t>
            </w:r>
          </w:p>
          <w:p w14:paraId="495AAF06">
            <w:pPr>
              <w:spacing w:line="360" w:lineRule="auto"/>
              <w:rPr>
                <w:szCs w:val="21"/>
              </w:rPr>
            </w:pPr>
            <w:r>
              <w:rPr>
                <w:rFonts w:hint="eastAsia"/>
                <w:szCs w:val="21"/>
              </w:rPr>
              <w:t>（1）理解VMware vSphere的架构。</w:t>
            </w:r>
          </w:p>
          <w:p w14:paraId="36F953D8">
            <w:pPr>
              <w:spacing w:line="360" w:lineRule="auto"/>
              <w:rPr>
                <w:szCs w:val="21"/>
              </w:rPr>
            </w:pPr>
            <w:r>
              <w:rPr>
                <w:rFonts w:hint="eastAsia"/>
                <w:szCs w:val="21"/>
              </w:rPr>
              <w:t>（2）了解VMware vSphere的组件及其操作流程。</w:t>
            </w:r>
          </w:p>
          <w:p w14:paraId="16125712">
            <w:pPr>
              <w:spacing w:line="360" w:lineRule="auto"/>
              <w:rPr>
                <w:szCs w:val="21"/>
              </w:rPr>
            </w:pPr>
            <w:r>
              <w:rPr>
                <w:rFonts w:hint="eastAsia"/>
                <w:szCs w:val="21"/>
              </w:rPr>
              <w:t>（3）了解选用服务器的基本原则及适用情境。</w:t>
            </w:r>
          </w:p>
          <w:p w14:paraId="58A2F999">
            <w:pPr>
              <w:spacing w:line="360" w:lineRule="auto"/>
              <w:rPr>
                <w:szCs w:val="21"/>
              </w:rPr>
            </w:pPr>
            <w:r>
              <w:rPr>
                <w:rFonts w:hint="eastAsia"/>
                <w:szCs w:val="21"/>
              </w:rPr>
              <w:t>（</w:t>
            </w:r>
            <w:r>
              <w:rPr>
                <w:szCs w:val="21"/>
              </w:rPr>
              <w:t>4</w:t>
            </w:r>
            <w:r>
              <w:rPr>
                <w:rFonts w:hint="eastAsia"/>
                <w:szCs w:val="21"/>
              </w:rPr>
              <w:t>）了解服务器配套存储设备的选用。</w:t>
            </w:r>
          </w:p>
          <w:p w14:paraId="7F4E34ED">
            <w:pPr>
              <w:spacing w:line="360" w:lineRule="auto"/>
              <w:rPr>
                <w:szCs w:val="21"/>
              </w:rPr>
            </w:pPr>
            <w:r>
              <w:rPr>
                <w:rFonts w:hint="eastAsia"/>
                <w:szCs w:val="21"/>
              </w:rPr>
              <w:t>（5）熟悉服务器虚拟化的网络及交换机选择，包括网络IP地址、vlan划分等。</w:t>
            </w:r>
          </w:p>
          <w:p w14:paraId="683CDD2C">
            <w:pPr>
              <w:spacing w:line="360" w:lineRule="exact"/>
              <w:rPr>
                <w:rFonts w:ascii="楷体_GB2312" w:hAnsi="宋体" w:eastAsia="楷体_GB2312"/>
                <w:sz w:val="24"/>
              </w:rPr>
            </w:pPr>
          </w:p>
          <w:p w14:paraId="01FDC578">
            <w:pPr>
              <w:spacing w:line="360" w:lineRule="exact"/>
              <w:ind w:firstLine="1360"/>
              <w:rPr>
                <w:rFonts w:ascii="楷体_GB2312" w:eastAsia="楷体_GB2312"/>
                <w:sz w:val="24"/>
              </w:rPr>
            </w:pPr>
          </w:p>
        </w:tc>
      </w:tr>
      <w:tr w14:paraId="4E54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675C004">
            <w:r>
              <w:rPr>
                <w:rFonts w:hint="eastAsia" w:ascii="楷体_GB2312" w:hAnsi="宋体" w:eastAsia="楷体_GB2312"/>
                <w:sz w:val="24"/>
              </w:rPr>
              <w:t>实训项目：虚拟化项目设计</w:t>
            </w:r>
          </w:p>
        </w:tc>
      </w:tr>
      <w:tr w14:paraId="51D2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730B7B08">
            <w:pPr>
              <w:spacing w:line="360" w:lineRule="exact"/>
              <w:rPr>
                <w:rFonts w:ascii="楷体_GB2312" w:hAnsi="宋体" w:eastAsia="楷体_GB2312"/>
                <w:sz w:val="24"/>
              </w:rPr>
            </w:pPr>
            <w:r>
              <w:rPr>
                <w:rFonts w:hint="eastAsia" w:ascii="楷体_GB2312" w:hAnsi="宋体" w:eastAsia="楷体_GB2312"/>
                <w:sz w:val="24"/>
              </w:rPr>
              <w:t>教学过程设计：</w:t>
            </w:r>
          </w:p>
          <w:p w14:paraId="1A7BCF15">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4</w:t>
            </w:r>
            <w:r>
              <w:rPr>
                <w:rFonts w:hint="eastAsia" w:ascii="楷体_GB2312" w:hAnsi="宋体" w:eastAsia="楷体_GB2312"/>
                <w:sz w:val="24"/>
              </w:rPr>
              <w:t>课时）</w:t>
            </w:r>
          </w:p>
          <w:p w14:paraId="56C81E13">
            <w:pPr>
              <w:spacing w:line="360" w:lineRule="exact"/>
              <w:rPr>
                <w:rFonts w:ascii="楷体_GB2312" w:hAnsi="宋体" w:eastAsia="楷体_GB2312"/>
                <w:sz w:val="24"/>
              </w:rPr>
            </w:pPr>
            <w:r>
              <w:rPr>
                <w:rFonts w:hint="eastAsia" w:ascii="楷体_GB2312" w:hAnsi="宋体" w:eastAsia="楷体_GB2312"/>
                <w:sz w:val="24"/>
              </w:rPr>
              <w:t xml:space="preserve">重点： </w:t>
            </w:r>
          </w:p>
          <w:p w14:paraId="1AC40C68">
            <w:pPr>
              <w:spacing w:line="360" w:lineRule="exact"/>
              <w:rPr>
                <w:rFonts w:ascii="楷体_GB2312" w:hAnsi="宋体" w:eastAsia="楷体_GB2312"/>
                <w:sz w:val="24"/>
              </w:rPr>
            </w:pPr>
            <w:r>
              <w:rPr>
                <w:rFonts w:hint="eastAsia" w:ascii="楷体_GB2312" w:hAnsi="宋体" w:eastAsia="楷体_GB2312"/>
                <w:bCs/>
                <w:sz w:val="24"/>
              </w:rPr>
              <w:t>VMware vSphere的架构</w:t>
            </w:r>
          </w:p>
          <w:p w14:paraId="6E1CB8F6">
            <w:pPr>
              <w:spacing w:line="360" w:lineRule="exact"/>
              <w:rPr>
                <w:rFonts w:ascii="楷体_GB2312" w:hAnsi="宋体" w:eastAsia="楷体_GB2312"/>
                <w:sz w:val="24"/>
              </w:rPr>
            </w:pPr>
            <w:r>
              <w:rPr>
                <w:rFonts w:hint="eastAsia" w:ascii="楷体_GB2312" w:hAnsi="宋体" w:eastAsia="楷体_GB2312"/>
                <w:bCs/>
                <w:sz w:val="24"/>
              </w:rPr>
              <w:t>数据中心设计原则</w:t>
            </w:r>
          </w:p>
          <w:p w14:paraId="50E8D103">
            <w:pPr>
              <w:spacing w:line="360" w:lineRule="exact"/>
              <w:rPr>
                <w:rFonts w:ascii="楷体_GB2312" w:hAnsi="宋体" w:eastAsia="楷体_GB2312"/>
                <w:sz w:val="24"/>
              </w:rPr>
            </w:pPr>
          </w:p>
          <w:p w14:paraId="6CE67679">
            <w:pPr>
              <w:spacing w:line="360" w:lineRule="exact"/>
              <w:rPr>
                <w:rFonts w:ascii="楷体_GB2312" w:hAnsi="宋体" w:eastAsia="楷体_GB2312"/>
                <w:sz w:val="24"/>
              </w:rPr>
            </w:pPr>
            <w:r>
              <w:rPr>
                <w:rFonts w:hint="eastAsia" w:ascii="楷体_GB2312" w:hAnsi="宋体" w:eastAsia="楷体_GB2312"/>
                <w:sz w:val="24"/>
              </w:rPr>
              <w:t>难点：</w:t>
            </w:r>
          </w:p>
          <w:p w14:paraId="0EA74B17">
            <w:pPr>
              <w:spacing w:line="360" w:lineRule="exact"/>
              <w:rPr>
                <w:rFonts w:ascii="楷体_GB2312" w:hAnsi="宋体" w:eastAsia="楷体_GB2312"/>
                <w:bCs/>
                <w:sz w:val="24"/>
              </w:rPr>
            </w:pPr>
            <w:r>
              <w:rPr>
                <w:rFonts w:hint="eastAsia" w:ascii="楷体_GB2312" w:hAnsi="宋体" w:eastAsia="楷体_GB2312"/>
                <w:bCs/>
                <w:sz w:val="24"/>
              </w:rPr>
              <w:t>VMware vSphere项目拓扑图设计</w:t>
            </w:r>
          </w:p>
          <w:p w14:paraId="1937FE8C">
            <w:pPr>
              <w:spacing w:line="360" w:lineRule="exact"/>
              <w:rPr>
                <w:rFonts w:ascii="楷体_GB2312" w:hAnsi="宋体" w:eastAsia="楷体_GB2312"/>
                <w:bCs/>
                <w:sz w:val="24"/>
              </w:rPr>
            </w:pPr>
            <w:r>
              <w:rPr>
                <w:rFonts w:hint="eastAsia" w:ascii="楷体_GB2312" w:hAnsi="宋体" w:eastAsia="楷体_GB2312"/>
                <w:bCs/>
                <w:sz w:val="24"/>
              </w:rPr>
              <w:t xml:space="preserve">项目IP地址划分 </w:t>
            </w:r>
            <w:r>
              <w:rPr>
                <w:rFonts w:ascii="楷体_GB2312" w:hAnsi="宋体" w:eastAsia="楷体_GB2312"/>
                <w:bCs/>
                <w:sz w:val="24"/>
              </w:rPr>
              <w:t xml:space="preserve"> </w:t>
            </w:r>
          </w:p>
          <w:p w14:paraId="41A38424">
            <w:pPr>
              <w:spacing w:line="360" w:lineRule="exact"/>
              <w:rPr>
                <w:rFonts w:ascii="楷体_GB2312" w:eastAsia="楷体_GB2312"/>
                <w:sz w:val="24"/>
              </w:rPr>
            </w:pPr>
            <w:r>
              <w:rPr>
                <w:rFonts w:ascii="楷体_GB2312" w:hAnsi="宋体" w:eastAsia="楷体_GB2312"/>
                <w:bCs/>
                <w:sz w:val="24"/>
              </w:rPr>
              <w:t xml:space="preserve">   </w:t>
            </w:r>
          </w:p>
          <w:p w14:paraId="42F87384">
            <w:pPr>
              <w:spacing w:line="360" w:lineRule="exact"/>
              <w:rPr>
                <w:rFonts w:ascii="楷体_GB2312" w:hAnsi="宋体" w:eastAsia="楷体_GB2312"/>
                <w:sz w:val="24"/>
              </w:rPr>
            </w:pPr>
            <w:r>
              <w:rPr>
                <w:rFonts w:hint="eastAsia" w:ascii="楷体_GB2312" w:hAnsi="宋体" w:eastAsia="楷体_GB2312"/>
                <w:sz w:val="24"/>
              </w:rPr>
              <w:t>任务驱动：虚拟化项目的设计</w:t>
            </w:r>
          </w:p>
          <w:p w14:paraId="47AE93F5">
            <w:pPr>
              <w:spacing w:line="360" w:lineRule="exact"/>
              <w:rPr>
                <w:rFonts w:ascii="楷体_GB2312" w:hAnsi="宋体" w:eastAsia="楷体_GB2312"/>
                <w:sz w:val="24"/>
              </w:rPr>
            </w:pPr>
            <w:r>
              <w:rPr>
                <w:rFonts w:hint="eastAsia" w:ascii="楷体_GB2312" w:hAnsi="宋体" w:eastAsia="楷体_GB2312"/>
                <w:sz w:val="24"/>
              </w:rPr>
              <w:t>第一次课（9</w:t>
            </w:r>
            <w:r>
              <w:rPr>
                <w:rFonts w:ascii="楷体_GB2312" w:hAnsi="宋体" w:eastAsia="楷体_GB2312"/>
                <w:sz w:val="24"/>
              </w:rPr>
              <w:t>0</w:t>
            </w:r>
            <w:r>
              <w:rPr>
                <w:rFonts w:hint="eastAsia" w:ascii="楷体_GB2312" w:hAnsi="宋体" w:eastAsia="楷体_GB2312"/>
                <w:sz w:val="24"/>
              </w:rPr>
              <w:t>‘）</w:t>
            </w:r>
          </w:p>
          <w:p w14:paraId="18DB5A72">
            <w:pPr>
              <w:spacing w:line="360" w:lineRule="exact"/>
              <w:rPr>
                <w:rFonts w:ascii="楷体_GB2312" w:hAnsi="宋体" w:eastAsia="楷体_GB2312"/>
                <w:sz w:val="24"/>
              </w:rPr>
            </w:pPr>
            <w:r>
              <w:rPr>
                <w:rFonts w:hint="eastAsia" w:ascii="楷体_GB2312" w:hAnsi="宋体" w:eastAsia="楷体_GB2312"/>
                <w:sz w:val="24"/>
              </w:rPr>
              <w:t>1． VMware vSphere简介</w:t>
            </w:r>
          </w:p>
          <w:p w14:paraId="1F210BAF">
            <w:pPr>
              <w:spacing w:line="360" w:lineRule="exact"/>
              <w:ind w:firstLine="480" w:firstLineChars="200"/>
              <w:rPr>
                <w:rFonts w:ascii="楷体_GB2312" w:hAnsi="宋体" w:eastAsia="楷体_GB2312"/>
                <w:sz w:val="24"/>
              </w:rPr>
            </w:pPr>
            <w:r>
              <w:rPr>
                <w:rFonts w:hint="eastAsia" w:ascii="楷体_GB2312" w:hAnsi="宋体" w:eastAsia="楷体_GB2312"/>
                <w:sz w:val="24"/>
              </w:rPr>
              <w:t>VMware vSphere 利用虚拟化功能将数据中心转换为简化的云计算基础  架构，使 IT 组织能够提供灵活可靠的 IT服务。VMware vSphere 虚拟化并汇总多个系统间的基础物理硬件资源，同时为数据中心提供大量虚拟资源。</w:t>
            </w:r>
          </w:p>
          <w:p w14:paraId="51CA0380">
            <w:pPr>
              <w:pStyle w:val="20"/>
              <w:numPr>
                <w:ilvl w:val="0"/>
                <w:numId w:val="1"/>
              </w:numPr>
              <w:spacing w:line="360" w:lineRule="exact"/>
              <w:ind w:firstLineChars="0"/>
              <w:rPr>
                <w:rFonts w:ascii="楷体_GB2312" w:hAnsi="宋体" w:eastAsia="楷体_GB2312"/>
                <w:sz w:val="24"/>
              </w:rPr>
            </w:pPr>
            <w:r>
              <w:rPr>
                <w:rFonts w:hint="eastAsia" w:ascii="楷体_GB2312" w:hAnsi="宋体" w:eastAsia="楷体_GB2312"/>
                <w:sz w:val="24"/>
              </w:rPr>
              <w:t>VMware vSphere组件介绍及其之间的相互关系。</w:t>
            </w:r>
          </w:p>
          <w:p w14:paraId="4DF537EA">
            <w:pPr>
              <w:spacing w:line="360" w:lineRule="exact"/>
              <w:ind w:left="480" w:hanging="480" w:hangingChars="200"/>
              <w:rPr>
                <w:rFonts w:ascii="楷体_GB2312" w:hAnsi="宋体" w:eastAsia="楷体_GB2312"/>
                <w:sz w:val="24"/>
              </w:rPr>
            </w:pPr>
            <w:r>
              <w:rPr>
                <w:rFonts w:hint="eastAsia" w:ascii="楷体_GB2312" w:hAnsi="宋体" w:eastAsia="楷体_GB2312"/>
                <w:sz w:val="24"/>
              </w:rPr>
              <w:t xml:space="preserve"> 2. VMware vSphere数据中心物理拓扑</w:t>
            </w:r>
          </w:p>
          <w:p w14:paraId="536EF3DC">
            <w:pPr>
              <w:spacing w:line="360" w:lineRule="exact"/>
              <w:ind w:left="420" w:hanging="420" w:hangingChars="200"/>
              <w:rPr>
                <w:rFonts w:ascii="楷体_GB2312" w:hAnsi="宋体" w:eastAsia="楷体_GB2312"/>
                <w:sz w:val="24"/>
              </w:rPr>
            </w:pPr>
            <w:r>
              <w:drawing>
                <wp:anchor distT="0" distB="0" distL="114300" distR="114300" simplePos="0" relativeHeight="251660288" behindDoc="0" locked="0" layoutInCell="1" allowOverlap="1">
                  <wp:simplePos x="0" y="0"/>
                  <wp:positionH relativeFrom="column">
                    <wp:posOffset>1431925</wp:posOffset>
                  </wp:positionH>
                  <wp:positionV relativeFrom="paragraph">
                    <wp:posOffset>231775</wp:posOffset>
                  </wp:positionV>
                  <wp:extent cx="2434590" cy="193929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434590" cy="1938979"/>
                          </a:xfrm>
                          <a:prstGeom prst="rect">
                            <a:avLst/>
                          </a:prstGeom>
                          <a:noFill/>
                          <a:ln>
                            <a:noFill/>
                          </a:ln>
                        </pic:spPr>
                      </pic:pic>
                    </a:graphicData>
                  </a:graphic>
                </wp:anchor>
              </w:drawing>
            </w:r>
          </w:p>
          <w:p w14:paraId="628E0F51">
            <w:pPr>
              <w:spacing w:line="360" w:lineRule="exact"/>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.数据中心架构</w:t>
            </w:r>
          </w:p>
          <w:p w14:paraId="7EEE92CE">
            <w:pPr>
              <w:spacing w:line="360" w:lineRule="exact"/>
              <w:ind w:firstLine="600"/>
              <w:rPr>
                <w:rFonts w:ascii="楷体_GB2312" w:hAnsi="宋体" w:eastAsia="楷体_GB2312"/>
                <w:sz w:val="24"/>
              </w:rPr>
            </w:pPr>
            <w:r>
              <w:rPr>
                <w:rFonts w:hint="eastAsia" w:ascii="楷体_GB2312" w:hAnsi="宋体" w:eastAsia="楷体_GB2312"/>
                <w:sz w:val="24"/>
              </w:rPr>
              <w:t>主要元素，主机、群集和资源池，VMware vSphere分布式服务</w:t>
            </w:r>
          </w:p>
          <w:p w14:paraId="6BD3AD79">
            <w:pPr>
              <w:spacing w:line="360" w:lineRule="exact"/>
              <w:ind w:firstLine="600"/>
              <w:rPr>
                <w:rFonts w:ascii="楷体_GB2312" w:hAnsi="宋体" w:eastAsia="楷体_GB2312"/>
                <w:sz w:val="24"/>
              </w:rPr>
            </w:pPr>
            <w:r>
              <w:rPr>
                <w:rFonts w:ascii="楷体_GB2312" w:hAnsi="宋体" w:eastAsia="楷体_GB2312"/>
                <w:sz w:val="24"/>
              </w:rPr>
              <w:drawing>
                <wp:anchor distT="0" distB="0" distL="114300" distR="114300" simplePos="0" relativeHeight="251659264" behindDoc="0" locked="0" layoutInCell="1" allowOverlap="1">
                  <wp:simplePos x="0" y="0"/>
                  <wp:positionH relativeFrom="column">
                    <wp:posOffset>936625</wp:posOffset>
                  </wp:positionH>
                  <wp:positionV relativeFrom="paragraph">
                    <wp:posOffset>232410</wp:posOffset>
                  </wp:positionV>
                  <wp:extent cx="3098800" cy="2278380"/>
                  <wp:effectExtent l="0" t="0" r="0" b="7620"/>
                  <wp:wrapTopAndBottom/>
                  <wp:docPr id="122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098800" cy="2278380"/>
                          </a:xfrm>
                          <a:prstGeom prst="rect">
                            <a:avLst/>
                          </a:prstGeom>
                          <a:noFill/>
                          <a:ln>
                            <a:noFill/>
                          </a:ln>
                        </pic:spPr>
                      </pic:pic>
                    </a:graphicData>
                  </a:graphic>
                </wp:anchor>
              </w:drawing>
            </w:r>
          </w:p>
          <w:p w14:paraId="2182D6C2">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.虚拟化项目产品选择</w:t>
            </w:r>
          </w:p>
          <w:p w14:paraId="337595F0">
            <w:pPr>
              <w:spacing w:line="360" w:lineRule="exact"/>
              <w:rPr>
                <w:rFonts w:ascii="楷体_GB2312" w:hAnsi="宋体" w:eastAsia="楷体_GB2312"/>
                <w:sz w:val="24"/>
              </w:rPr>
            </w:pPr>
            <w:r>
              <w:rPr>
                <w:rFonts w:hint="eastAsia" w:ascii="楷体_GB2312" w:hAnsi="宋体" w:eastAsia="楷体_GB2312"/>
                <w:sz w:val="24"/>
              </w:rPr>
              <w:t>5</w:t>
            </w:r>
            <w:r>
              <w:rPr>
                <w:rFonts w:ascii="楷体_GB2312" w:hAnsi="宋体" w:eastAsia="楷体_GB2312"/>
                <w:sz w:val="24"/>
              </w:rPr>
              <w:t>.</w:t>
            </w:r>
            <w:r>
              <w:rPr>
                <w:rFonts w:hint="eastAsia" w:ascii="楷体_GB2312" w:hAnsi="宋体" w:eastAsia="楷体_GB2312"/>
                <w:sz w:val="24"/>
              </w:rPr>
              <w:t>虚拟化项目版本选择</w:t>
            </w:r>
          </w:p>
          <w:p w14:paraId="4105DA46">
            <w:pPr>
              <w:spacing w:line="360" w:lineRule="exact"/>
              <w:rPr>
                <w:rFonts w:ascii="楷体_GB2312" w:hAnsi="宋体" w:eastAsia="楷体_GB2312"/>
                <w:sz w:val="24"/>
              </w:rPr>
            </w:pPr>
            <w:r>
              <w:rPr>
                <w:rFonts w:hint="eastAsia" w:ascii="楷体_GB2312" w:hAnsi="宋体" w:eastAsia="楷体_GB2312"/>
                <w:sz w:val="24"/>
              </w:rPr>
              <w:t>6.服务器虚拟化数据中心设计原则</w:t>
            </w:r>
          </w:p>
          <w:p w14:paraId="662ED330">
            <w:pPr>
              <w:spacing w:line="360" w:lineRule="exact"/>
              <w:rPr>
                <w:rFonts w:ascii="楷体_GB2312" w:hAnsi="宋体" w:eastAsia="楷体_GB2312"/>
                <w:sz w:val="24"/>
              </w:rPr>
            </w:pPr>
            <w:r>
              <w:rPr>
                <w:color w:val="FF0000"/>
              </w:rPr>
              <w:drawing>
                <wp:anchor distT="0" distB="0" distL="114300" distR="114300" simplePos="0" relativeHeight="251661312" behindDoc="0" locked="0" layoutInCell="1" allowOverlap="1">
                  <wp:simplePos x="0" y="0"/>
                  <wp:positionH relativeFrom="column">
                    <wp:posOffset>-7620</wp:posOffset>
                  </wp:positionH>
                  <wp:positionV relativeFrom="paragraph">
                    <wp:posOffset>236220</wp:posOffset>
                  </wp:positionV>
                  <wp:extent cx="3545205" cy="2324735"/>
                  <wp:effectExtent l="0" t="0" r="0" b="0"/>
                  <wp:wrapTopAndBottom/>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324735"/>
                          </a:xfrm>
                          <a:prstGeom prst="rect">
                            <a:avLst/>
                          </a:prstGeom>
                          <a:noFill/>
                          <a:ln>
                            <a:noFill/>
                          </a:ln>
                        </pic:spPr>
                      </pic:pic>
                    </a:graphicData>
                  </a:graphic>
                </wp:anchor>
              </w:drawing>
            </w:r>
          </w:p>
          <w:p w14:paraId="18939137">
            <w:pPr>
              <w:spacing w:line="360" w:lineRule="exact"/>
              <w:ind w:firstLine="600"/>
              <w:rPr>
                <w:rFonts w:ascii="楷体_GB2312" w:hAnsi="宋体" w:eastAsia="楷体_GB2312"/>
                <w:sz w:val="24"/>
              </w:rPr>
            </w:pPr>
          </w:p>
          <w:p w14:paraId="7036A007">
            <w:pPr>
              <w:spacing w:line="360" w:lineRule="exact"/>
              <w:ind w:left="420" w:hanging="420" w:hangingChars="200"/>
            </w:pPr>
            <w:r>
              <w:drawing>
                <wp:anchor distT="0" distB="0" distL="114300" distR="114300" simplePos="0" relativeHeight="251663360" behindDoc="0" locked="0" layoutInCell="1" allowOverlap="1">
                  <wp:simplePos x="0" y="0"/>
                  <wp:positionH relativeFrom="column">
                    <wp:posOffset>798195</wp:posOffset>
                  </wp:positionH>
                  <wp:positionV relativeFrom="paragraph">
                    <wp:posOffset>443865</wp:posOffset>
                  </wp:positionV>
                  <wp:extent cx="3802380" cy="2288540"/>
                  <wp:effectExtent l="0" t="0" r="0" b="0"/>
                  <wp:wrapTopAndBottom/>
                  <wp:docPr id="104468" name="图片 104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8" name="图片 1044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02380" cy="2288729"/>
                          </a:xfrm>
                          <a:prstGeom prst="rect">
                            <a:avLst/>
                          </a:prstGeom>
                          <a:noFill/>
                          <a:ln>
                            <a:noFill/>
                          </a:ln>
                        </pic:spPr>
                      </pic:pic>
                    </a:graphicData>
                  </a:graphic>
                </wp:anchor>
              </w:drawing>
            </w:r>
            <w:r>
              <w:rPr>
                <w:rFonts w:hint="eastAsia" w:ascii="楷体_GB2312" w:hAnsi="宋体" w:eastAsia="楷体_GB2312"/>
                <w:bCs/>
                <w:sz w:val="24"/>
              </w:rPr>
              <w:t>7、</w:t>
            </w:r>
            <w:r>
              <w:rPr>
                <w:rFonts w:hint="eastAsia"/>
              </w:rPr>
              <w:t>基于V</w:t>
            </w:r>
            <w:r>
              <w:t>M</w:t>
            </w:r>
            <w:r>
              <w:rPr>
                <w:rFonts w:hint="eastAsia"/>
              </w:rPr>
              <w:t>ware</w:t>
            </w:r>
            <w:r>
              <w:t xml:space="preserve"> W</w:t>
            </w:r>
            <w:r>
              <w:rPr>
                <w:rFonts w:hint="eastAsia"/>
              </w:rPr>
              <w:t>ork</w:t>
            </w:r>
            <w:r>
              <w:t>station</w:t>
            </w:r>
            <w:r>
              <w:rPr>
                <w:rFonts w:hint="eastAsia"/>
              </w:rPr>
              <w:t>实验环境拓扑图设计</w:t>
            </w:r>
          </w:p>
          <w:p w14:paraId="091DDC9A">
            <w:pPr>
              <w:spacing w:line="360" w:lineRule="exact"/>
              <w:ind w:left="480" w:hanging="480" w:hangingChars="200"/>
            </w:pPr>
            <w:r>
              <w:rPr>
                <w:rFonts w:hint="eastAsia" w:ascii="楷体_GB2312" w:hAnsi="宋体" w:eastAsia="楷体_GB2312"/>
                <w:sz w:val="24"/>
              </w:rPr>
              <w:t>8</w:t>
            </w:r>
            <w:r>
              <w:rPr>
                <w:rFonts w:ascii="楷体_GB2312" w:hAnsi="宋体" w:eastAsia="楷体_GB2312"/>
                <w:sz w:val="24"/>
              </w:rPr>
              <w:t>.</w:t>
            </w:r>
            <w:r>
              <w:rPr>
                <w:rFonts w:hint="eastAsia"/>
              </w:rPr>
              <w:t xml:space="preserve"> 项目IP地址划分</w:t>
            </w:r>
          </w:p>
          <w:tbl>
            <w:tblPr>
              <w:tblStyle w:val="12"/>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817"/>
              <w:gridCol w:w="2693"/>
              <w:gridCol w:w="1560"/>
              <w:gridCol w:w="2551"/>
              <w:gridCol w:w="1553"/>
            </w:tblGrid>
            <w:tr w14:paraId="0AA0F223">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Align w:val="center"/>
                </w:tcPr>
                <w:p w14:paraId="06CCAF82">
                  <w:pPr>
                    <w:jc w:val="center"/>
                    <w:rPr>
                      <w:rStyle w:val="14"/>
                      <w:rFonts w:eastAsiaTheme="minorEastAsia"/>
                      <w:b w:val="0"/>
                      <w:bCs w:val="0"/>
                      <w:sz w:val="18"/>
                      <w:szCs w:val="18"/>
                    </w:rPr>
                  </w:pPr>
                  <w:r>
                    <w:rPr>
                      <w:rStyle w:val="14"/>
                      <w:rFonts w:eastAsiaTheme="minorEastAsia"/>
                      <w:sz w:val="18"/>
                      <w:szCs w:val="18"/>
                    </w:rPr>
                    <w:t>节点</w:t>
                  </w:r>
                </w:p>
              </w:tc>
              <w:tc>
                <w:tcPr>
                  <w:tcW w:w="2693" w:type="dxa"/>
                  <w:vAlign w:val="center"/>
                </w:tcPr>
                <w:p w14:paraId="7575D555">
                  <w:pPr>
                    <w:jc w:val="center"/>
                    <w:rPr>
                      <w:rStyle w:val="14"/>
                      <w:rFonts w:eastAsiaTheme="minorEastAsia"/>
                      <w:b w:val="0"/>
                      <w:bCs w:val="0"/>
                      <w:sz w:val="18"/>
                      <w:szCs w:val="18"/>
                    </w:rPr>
                  </w:pPr>
                  <w:r>
                    <w:rPr>
                      <w:rStyle w:val="14"/>
                      <w:rFonts w:eastAsiaTheme="minorEastAsia"/>
                      <w:sz w:val="18"/>
                      <w:szCs w:val="18"/>
                    </w:rPr>
                    <w:t>VMkernet端口/虚拟</w:t>
                  </w:r>
                </w:p>
                <w:p w14:paraId="4486062E">
                  <w:pPr>
                    <w:jc w:val="center"/>
                    <w:rPr>
                      <w:rStyle w:val="14"/>
                      <w:rFonts w:eastAsiaTheme="minorEastAsia"/>
                      <w:b w:val="0"/>
                      <w:bCs w:val="0"/>
                      <w:sz w:val="18"/>
                      <w:szCs w:val="18"/>
                    </w:rPr>
                  </w:pPr>
                  <w:r>
                    <w:rPr>
                      <w:rStyle w:val="14"/>
                      <w:rFonts w:eastAsiaTheme="minorEastAsia"/>
                      <w:sz w:val="18"/>
                      <w:szCs w:val="18"/>
                    </w:rPr>
                    <w:t>机端口组</w:t>
                  </w:r>
                </w:p>
              </w:tc>
              <w:tc>
                <w:tcPr>
                  <w:tcW w:w="1560" w:type="dxa"/>
                  <w:vAlign w:val="center"/>
                </w:tcPr>
                <w:p w14:paraId="64A7E68E">
                  <w:pPr>
                    <w:jc w:val="center"/>
                    <w:rPr>
                      <w:rStyle w:val="14"/>
                      <w:rFonts w:eastAsiaTheme="minorEastAsia"/>
                      <w:b w:val="0"/>
                      <w:bCs w:val="0"/>
                      <w:sz w:val="18"/>
                      <w:szCs w:val="18"/>
                    </w:rPr>
                  </w:pPr>
                  <w:r>
                    <w:rPr>
                      <w:rStyle w:val="14"/>
                      <w:rFonts w:eastAsiaTheme="minorEastAsia"/>
                      <w:sz w:val="18"/>
                      <w:szCs w:val="18"/>
                    </w:rPr>
                    <w:t>网卡</w:t>
                  </w:r>
                </w:p>
              </w:tc>
              <w:tc>
                <w:tcPr>
                  <w:tcW w:w="2551" w:type="dxa"/>
                  <w:vAlign w:val="center"/>
                </w:tcPr>
                <w:p w14:paraId="1844B93E">
                  <w:pPr>
                    <w:jc w:val="center"/>
                    <w:rPr>
                      <w:rStyle w:val="14"/>
                      <w:rFonts w:eastAsiaTheme="minorEastAsia"/>
                      <w:b w:val="0"/>
                      <w:bCs w:val="0"/>
                      <w:sz w:val="18"/>
                      <w:szCs w:val="18"/>
                    </w:rPr>
                  </w:pPr>
                  <w:r>
                    <w:rPr>
                      <w:rStyle w:val="14"/>
                      <w:rFonts w:eastAsiaTheme="minorEastAsia"/>
                      <w:sz w:val="18"/>
                      <w:szCs w:val="18"/>
                    </w:rPr>
                    <w:t>所在虚拟网络</w:t>
                  </w:r>
                </w:p>
              </w:tc>
              <w:tc>
                <w:tcPr>
                  <w:tcW w:w="1553" w:type="dxa"/>
                  <w:vAlign w:val="center"/>
                </w:tcPr>
                <w:p w14:paraId="1F834955">
                  <w:pPr>
                    <w:jc w:val="center"/>
                    <w:rPr>
                      <w:rStyle w:val="14"/>
                      <w:rFonts w:eastAsiaTheme="minorEastAsia"/>
                      <w:b w:val="0"/>
                      <w:bCs w:val="0"/>
                      <w:sz w:val="18"/>
                      <w:szCs w:val="18"/>
                    </w:rPr>
                  </w:pPr>
                  <w:r>
                    <w:rPr>
                      <w:rStyle w:val="14"/>
                      <w:rFonts w:eastAsiaTheme="minorEastAsia"/>
                      <w:sz w:val="18"/>
                      <w:szCs w:val="18"/>
                    </w:rPr>
                    <w:t>IP地址</w:t>
                  </w:r>
                </w:p>
              </w:tc>
            </w:tr>
            <w:tr w14:paraId="4CAFA77D">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restart"/>
                  <w:vAlign w:val="center"/>
                </w:tcPr>
                <w:p w14:paraId="5B75DB4A">
                  <w:pPr>
                    <w:jc w:val="center"/>
                    <w:rPr>
                      <w:rStyle w:val="14"/>
                      <w:rFonts w:eastAsiaTheme="minorEastAsia"/>
                      <w:b w:val="0"/>
                      <w:bCs w:val="0"/>
                      <w:sz w:val="18"/>
                      <w:szCs w:val="18"/>
                    </w:rPr>
                  </w:pPr>
                  <w:r>
                    <w:rPr>
                      <w:rStyle w:val="14"/>
                      <w:rFonts w:eastAsiaTheme="minorEastAsia"/>
                      <w:sz w:val="18"/>
                      <w:szCs w:val="18"/>
                    </w:rPr>
                    <w:t>ESXi-1</w:t>
                  </w:r>
                </w:p>
              </w:tc>
              <w:tc>
                <w:tcPr>
                  <w:tcW w:w="2693" w:type="dxa"/>
                  <w:vAlign w:val="center"/>
                </w:tcPr>
                <w:p w14:paraId="536A9706">
                  <w:pPr>
                    <w:jc w:val="center"/>
                    <w:rPr>
                      <w:rStyle w:val="14"/>
                      <w:rFonts w:eastAsiaTheme="minorEastAsia"/>
                      <w:b w:val="0"/>
                      <w:bCs w:val="0"/>
                      <w:sz w:val="18"/>
                      <w:szCs w:val="18"/>
                    </w:rPr>
                  </w:pPr>
                  <w:r>
                    <w:rPr>
                      <w:rStyle w:val="14"/>
                      <w:rFonts w:eastAsiaTheme="minorEastAsia"/>
                      <w:sz w:val="18"/>
                      <w:szCs w:val="18"/>
                    </w:rPr>
                    <w:t>Management Nework</w:t>
                  </w:r>
                </w:p>
              </w:tc>
              <w:tc>
                <w:tcPr>
                  <w:tcW w:w="1560" w:type="dxa"/>
                  <w:vAlign w:val="center"/>
                </w:tcPr>
                <w:p w14:paraId="3B30A5A9">
                  <w:pPr>
                    <w:jc w:val="center"/>
                    <w:rPr>
                      <w:rStyle w:val="14"/>
                      <w:rFonts w:eastAsiaTheme="minorEastAsia"/>
                      <w:b w:val="0"/>
                      <w:bCs w:val="0"/>
                      <w:sz w:val="18"/>
                      <w:szCs w:val="18"/>
                    </w:rPr>
                  </w:pPr>
                  <w:r>
                    <w:rPr>
                      <w:rStyle w:val="14"/>
                      <w:rFonts w:eastAsiaTheme="minorEastAsia"/>
                      <w:sz w:val="18"/>
                      <w:szCs w:val="18"/>
                    </w:rPr>
                    <w:t>vmnic0</w:t>
                  </w:r>
                </w:p>
              </w:tc>
              <w:tc>
                <w:tcPr>
                  <w:tcW w:w="2551" w:type="dxa"/>
                  <w:vAlign w:val="center"/>
                </w:tcPr>
                <w:p w14:paraId="54500E20">
                  <w:pPr>
                    <w:jc w:val="center"/>
                    <w:rPr>
                      <w:rStyle w:val="14"/>
                      <w:rFonts w:eastAsiaTheme="minorEastAsia"/>
                      <w:b w:val="0"/>
                      <w:bCs w:val="0"/>
                      <w:sz w:val="18"/>
                      <w:szCs w:val="18"/>
                    </w:rPr>
                  </w:pPr>
                  <w:r>
                    <w:rPr>
                      <w:rStyle w:val="14"/>
                      <w:rFonts w:eastAsiaTheme="minorEastAsia"/>
                      <w:sz w:val="18"/>
                      <w:szCs w:val="18"/>
                    </w:rPr>
                    <w:t>管理网络（VMnet8）</w:t>
                  </w:r>
                </w:p>
              </w:tc>
              <w:tc>
                <w:tcPr>
                  <w:tcW w:w="1553" w:type="dxa"/>
                  <w:vAlign w:val="center"/>
                </w:tcPr>
                <w:p w14:paraId="1E3AB147">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10</w:t>
                  </w:r>
                  <w:r>
                    <w:rPr>
                      <w:rStyle w:val="14"/>
                      <w:rFonts w:hint="eastAsia" w:eastAsiaTheme="minorEastAsia"/>
                      <w:sz w:val="18"/>
                      <w:szCs w:val="18"/>
                    </w:rPr>
                    <w:t>.</w:t>
                  </w:r>
                  <w:r>
                    <w:rPr>
                      <w:rStyle w:val="14"/>
                      <w:rFonts w:eastAsiaTheme="minorEastAsia"/>
                      <w:sz w:val="18"/>
                      <w:szCs w:val="18"/>
                    </w:rPr>
                    <w:t>２</w:t>
                  </w:r>
                </w:p>
              </w:tc>
            </w:tr>
            <w:tr w14:paraId="5EC769A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continue"/>
                  <w:vAlign w:val="center"/>
                </w:tcPr>
                <w:p w14:paraId="09B9572E">
                  <w:pPr>
                    <w:jc w:val="center"/>
                    <w:rPr>
                      <w:rStyle w:val="14"/>
                      <w:rFonts w:eastAsiaTheme="minorEastAsia"/>
                      <w:b w:val="0"/>
                      <w:bCs w:val="0"/>
                      <w:sz w:val="18"/>
                      <w:szCs w:val="18"/>
                    </w:rPr>
                  </w:pPr>
                </w:p>
              </w:tc>
              <w:tc>
                <w:tcPr>
                  <w:tcW w:w="2693" w:type="dxa"/>
                  <w:vAlign w:val="center"/>
                </w:tcPr>
                <w:p w14:paraId="2652415A">
                  <w:pPr>
                    <w:jc w:val="center"/>
                    <w:rPr>
                      <w:rStyle w:val="14"/>
                      <w:rFonts w:eastAsiaTheme="minorEastAsia"/>
                      <w:b w:val="0"/>
                      <w:bCs w:val="0"/>
                      <w:sz w:val="18"/>
                      <w:szCs w:val="18"/>
                    </w:rPr>
                  </w:pPr>
                  <w:r>
                    <w:rPr>
                      <w:rStyle w:val="14"/>
                      <w:rFonts w:eastAsiaTheme="minorEastAsia"/>
                      <w:sz w:val="18"/>
                      <w:szCs w:val="18"/>
                    </w:rPr>
                    <w:t>VM Network1</w:t>
                  </w:r>
                </w:p>
              </w:tc>
              <w:tc>
                <w:tcPr>
                  <w:tcW w:w="1560" w:type="dxa"/>
                  <w:vAlign w:val="center"/>
                </w:tcPr>
                <w:p w14:paraId="3CA1D1AB">
                  <w:pPr>
                    <w:jc w:val="center"/>
                    <w:rPr>
                      <w:rStyle w:val="14"/>
                      <w:rFonts w:eastAsiaTheme="minorEastAsia"/>
                      <w:b w:val="0"/>
                      <w:bCs w:val="0"/>
                      <w:sz w:val="18"/>
                      <w:szCs w:val="18"/>
                    </w:rPr>
                  </w:pPr>
                  <w:r>
                    <w:rPr>
                      <w:rStyle w:val="14"/>
                      <w:rFonts w:eastAsiaTheme="minorEastAsia"/>
                      <w:sz w:val="18"/>
                      <w:szCs w:val="18"/>
                    </w:rPr>
                    <w:t>vmnic1</w:t>
                  </w:r>
                </w:p>
              </w:tc>
              <w:tc>
                <w:tcPr>
                  <w:tcW w:w="2551" w:type="dxa"/>
                  <w:vAlign w:val="center"/>
                </w:tcPr>
                <w:p w14:paraId="26F55AE6">
                  <w:pPr>
                    <w:jc w:val="center"/>
                    <w:rPr>
                      <w:rStyle w:val="14"/>
                      <w:rFonts w:eastAsiaTheme="minorEastAsia"/>
                      <w:b w:val="0"/>
                      <w:bCs w:val="0"/>
                      <w:sz w:val="18"/>
                      <w:szCs w:val="18"/>
                    </w:rPr>
                  </w:pPr>
                  <w:r>
                    <w:rPr>
                      <w:rStyle w:val="14"/>
                      <w:rFonts w:eastAsiaTheme="minorEastAsia"/>
                      <w:sz w:val="18"/>
                      <w:szCs w:val="18"/>
                    </w:rPr>
                    <w:t>虚拟机网络（VMnet0）</w:t>
                  </w:r>
                </w:p>
              </w:tc>
              <w:tc>
                <w:tcPr>
                  <w:tcW w:w="1553" w:type="dxa"/>
                  <w:vAlign w:val="center"/>
                </w:tcPr>
                <w:p w14:paraId="2DACF1DD">
                  <w:pPr>
                    <w:jc w:val="center"/>
                    <w:rPr>
                      <w:rStyle w:val="14"/>
                      <w:rFonts w:eastAsiaTheme="minorEastAsia"/>
                      <w:b w:val="0"/>
                      <w:bCs w:val="0"/>
                      <w:sz w:val="18"/>
                      <w:szCs w:val="18"/>
                    </w:rPr>
                  </w:pPr>
                </w:p>
              </w:tc>
            </w:tr>
            <w:tr w14:paraId="40598FC3">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499" w:hRule="atLeast"/>
                <w:tblHeader/>
                <w:jc w:val="center"/>
              </w:trPr>
              <w:tc>
                <w:tcPr>
                  <w:tcW w:w="817" w:type="dxa"/>
                  <w:vMerge w:val="continue"/>
                  <w:vAlign w:val="center"/>
                </w:tcPr>
                <w:p w14:paraId="232BFDC3">
                  <w:pPr>
                    <w:jc w:val="center"/>
                    <w:rPr>
                      <w:rStyle w:val="14"/>
                      <w:rFonts w:eastAsiaTheme="minorEastAsia"/>
                      <w:b w:val="0"/>
                      <w:bCs w:val="0"/>
                      <w:sz w:val="18"/>
                      <w:szCs w:val="18"/>
                    </w:rPr>
                  </w:pPr>
                </w:p>
              </w:tc>
              <w:tc>
                <w:tcPr>
                  <w:tcW w:w="2693" w:type="dxa"/>
                  <w:vAlign w:val="center"/>
                </w:tcPr>
                <w:p w14:paraId="69B2E520">
                  <w:pPr>
                    <w:jc w:val="center"/>
                    <w:rPr>
                      <w:rStyle w:val="14"/>
                      <w:rFonts w:eastAsiaTheme="minorEastAsia"/>
                      <w:b w:val="0"/>
                      <w:bCs w:val="0"/>
                      <w:sz w:val="18"/>
                      <w:szCs w:val="18"/>
                    </w:rPr>
                  </w:pPr>
                  <w:r>
                    <w:rPr>
                      <w:rStyle w:val="14"/>
                      <w:rFonts w:eastAsiaTheme="minorEastAsia"/>
                      <w:sz w:val="18"/>
                      <w:szCs w:val="18"/>
                    </w:rPr>
                    <w:t>iSCSI</w:t>
                  </w:r>
                </w:p>
              </w:tc>
              <w:tc>
                <w:tcPr>
                  <w:tcW w:w="1560" w:type="dxa"/>
                  <w:vAlign w:val="center"/>
                </w:tcPr>
                <w:p w14:paraId="0F0CDAD0">
                  <w:pPr>
                    <w:jc w:val="center"/>
                    <w:rPr>
                      <w:rStyle w:val="14"/>
                      <w:rFonts w:eastAsiaTheme="minorEastAsia"/>
                      <w:b w:val="0"/>
                      <w:bCs w:val="0"/>
                      <w:sz w:val="18"/>
                      <w:szCs w:val="18"/>
                    </w:rPr>
                  </w:pPr>
                  <w:r>
                    <w:rPr>
                      <w:rStyle w:val="14"/>
                      <w:rFonts w:eastAsiaTheme="minorEastAsia"/>
                      <w:sz w:val="18"/>
                      <w:szCs w:val="18"/>
                    </w:rPr>
                    <w:t>vmnic2</w:t>
                  </w:r>
                </w:p>
              </w:tc>
              <w:tc>
                <w:tcPr>
                  <w:tcW w:w="2551" w:type="dxa"/>
                  <w:vAlign w:val="center"/>
                </w:tcPr>
                <w:p w14:paraId="7B331D66">
                  <w:pPr>
                    <w:jc w:val="center"/>
                    <w:rPr>
                      <w:rStyle w:val="14"/>
                      <w:rFonts w:eastAsiaTheme="minorEastAsia"/>
                      <w:b w:val="0"/>
                      <w:bCs w:val="0"/>
                      <w:sz w:val="18"/>
                      <w:szCs w:val="18"/>
                    </w:rPr>
                  </w:pPr>
                  <w:r>
                    <w:rPr>
                      <w:rStyle w:val="14"/>
                      <w:rFonts w:eastAsiaTheme="minorEastAsia"/>
                      <w:sz w:val="18"/>
                      <w:szCs w:val="18"/>
                    </w:rPr>
                    <w:t>存储网络（VMnet1）</w:t>
                  </w:r>
                </w:p>
              </w:tc>
              <w:tc>
                <w:tcPr>
                  <w:tcW w:w="1553" w:type="dxa"/>
                  <w:vAlign w:val="center"/>
                </w:tcPr>
                <w:p w14:paraId="72FBC8F7">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30</w:t>
                  </w:r>
                  <w:r>
                    <w:rPr>
                      <w:rStyle w:val="14"/>
                      <w:rFonts w:hint="eastAsia" w:eastAsiaTheme="minorEastAsia"/>
                      <w:sz w:val="18"/>
                      <w:szCs w:val="18"/>
                    </w:rPr>
                    <w:t>.</w:t>
                  </w:r>
                  <w:r>
                    <w:rPr>
                      <w:rStyle w:val="14"/>
                      <w:rFonts w:eastAsiaTheme="minorEastAsia"/>
                      <w:sz w:val="18"/>
                      <w:szCs w:val="18"/>
                    </w:rPr>
                    <w:t>２</w:t>
                  </w:r>
                </w:p>
              </w:tc>
            </w:tr>
            <w:tr w14:paraId="195E0B6B">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677" w:hRule="atLeast"/>
                <w:tblHeader/>
                <w:jc w:val="center"/>
              </w:trPr>
              <w:tc>
                <w:tcPr>
                  <w:tcW w:w="817" w:type="dxa"/>
                  <w:vMerge w:val="continue"/>
                  <w:vAlign w:val="center"/>
                </w:tcPr>
                <w:p w14:paraId="46ECF233">
                  <w:pPr>
                    <w:jc w:val="center"/>
                    <w:rPr>
                      <w:rStyle w:val="14"/>
                      <w:rFonts w:eastAsiaTheme="minorEastAsia"/>
                      <w:b w:val="0"/>
                      <w:bCs w:val="0"/>
                      <w:sz w:val="18"/>
                      <w:szCs w:val="18"/>
                    </w:rPr>
                  </w:pPr>
                </w:p>
              </w:tc>
              <w:tc>
                <w:tcPr>
                  <w:tcW w:w="2693" w:type="dxa"/>
                  <w:vAlign w:val="center"/>
                </w:tcPr>
                <w:p w14:paraId="0B145783">
                  <w:pPr>
                    <w:jc w:val="center"/>
                    <w:rPr>
                      <w:rStyle w:val="14"/>
                      <w:rFonts w:eastAsiaTheme="minorEastAsia"/>
                      <w:b w:val="0"/>
                      <w:bCs w:val="0"/>
                      <w:sz w:val="18"/>
                      <w:szCs w:val="18"/>
                    </w:rPr>
                  </w:pPr>
                  <w:r>
                    <w:rPr>
                      <w:rStyle w:val="14"/>
                      <w:rFonts w:eastAsiaTheme="minorEastAsia"/>
                      <w:sz w:val="18"/>
                      <w:szCs w:val="18"/>
                    </w:rPr>
                    <w:t>vMotion</w:t>
                  </w:r>
                </w:p>
              </w:tc>
              <w:tc>
                <w:tcPr>
                  <w:tcW w:w="1560" w:type="dxa"/>
                  <w:vAlign w:val="center"/>
                </w:tcPr>
                <w:p w14:paraId="266DECEC">
                  <w:pPr>
                    <w:ind w:firstLine="361" w:firstLineChars="200"/>
                    <w:jc w:val="left"/>
                    <w:rPr>
                      <w:rStyle w:val="14"/>
                      <w:rFonts w:eastAsiaTheme="minorEastAsia"/>
                      <w:b w:val="0"/>
                      <w:bCs w:val="0"/>
                      <w:sz w:val="18"/>
                      <w:szCs w:val="18"/>
                    </w:rPr>
                  </w:pPr>
                  <w:r>
                    <w:rPr>
                      <w:rStyle w:val="14"/>
                      <w:rFonts w:eastAsiaTheme="minorEastAsia"/>
                      <w:sz w:val="18"/>
                      <w:szCs w:val="18"/>
                    </w:rPr>
                    <w:t>vmnic3</w:t>
                  </w:r>
                </w:p>
              </w:tc>
              <w:tc>
                <w:tcPr>
                  <w:tcW w:w="2551" w:type="dxa"/>
                  <w:vAlign w:val="center"/>
                </w:tcPr>
                <w:p w14:paraId="6226D347">
                  <w:pPr>
                    <w:ind w:firstLine="361" w:firstLineChars="200"/>
                    <w:jc w:val="left"/>
                    <w:rPr>
                      <w:rStyle w:val="14"/>
                      <w:rFonts w:eastAsiaTheme="minorEastAsia"/>
                      <w:b w:val="0"/>
                      <w:bCs w:val="0"/>
                      <w:sz w:val="18"/>
                      <w:szCs w:val="18"/>
                    </w:rPr>
                  </w:pPr>
                  <w:r>
                    <w:rPr>
                      <w:rStyle w:val="14"/>
                      <w:rFonts w:eastAsiaTheme="minorEastAsia"/>
                      <w:sz w:val="18"/>
                      <w:szCs w:val="18"/>
                    </w:rPr>
                    <w:t>vMotion网（VMnet2）</w:t>
                  </w:r>
                </w:p>
              </w:tc>
              <w:tc>
                <w:tcPr>
                  <w:tcW w:w="1553" w:type="dxa"/>
                  <w:vAlign w:val="center"/>
                </w:tcPr>
                <w:p w14:paraId="068437D1">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40</w:t>
                  </w:r>
                  <w:r>
                    <w:rPr>
                      <w:rStyle w:val="14"/>
                      <w:rFonts w:hint="eastAsia" w:eastAsiaTheme="minorEastAsia"/>
                      <w:sz w:val="18"/>
                      <w:szCs w:val="18"/>
                    </w:rPr>
                    <w:t>.</w:t>
                  </w:r>
                  <w:r>
                    <w:rPr>
                      <w:rStyle w:val="14"/>
                      <w:rFonts w:eastAsiaTheme="minorEastAsia"/>
                      <w:sz w:val="18"/>
                      <w:szCs w:val="18"/>
                    </w:rPr>
                    <w:t>２</w:t>
                  </w:r>
                </w:p>
              </w:tc>
            </w:tr>
            <w:tr w14:paraId="7CC21902">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restart"/>
                  <w:vAlign w:val="center"/>
                </w:tcPr>
                <w:p w14:paraId="47E8CE14">
                  <w:pPr>
                    <w:jc w:val="center"/>
                    <w:rPr>
                      <w:rStyle w:val="14"/>
                      <w:rFonts w:eastAsiaTheme="minorEastAsia"/>
                      <w:b w:val="0"/>
                      <w:bCs w:val="0"/>
                      <w:sz w:val="18"/>
                      <w:szCs w:val="18"/>
                    </w:rPr>
                  </w:pPr>
                  <w:r>
                    <w:rPr>
                      <w:rStyle w:val="14"/>
                      <w:rFonts w:eastAsiaTheme="minorEastAsia"/>
                      <w:sz w:val="18"/>
                      <w:szCs w:val="18"/>
                    </w:rPr>
                    <w:t>ESXi-2</w:t>
                  </w:r>
                </w:p>
              </w:tc>
              <w:tc>
                <w:tcPr>
                  <w:tcW w:w="2693" w:type="dxa"/>
                  <w:vAlign w:val="center"/>
                </w:tcPr>
                <w:p w14:paraId="4936B6AC">
                  <w:pPr>
                    <w:jc w:val="center"/>
                    <w:rPr>
                      <w:rStyle w:val="14"/>
                      <w:rFonts w:eastAsiaTheme="minorEastAsia"/>
                      <w:b w:val="0"/>
                      <w:bCs w:val="0"/>
                      <w:sz w:val="18"/>
                      <w:szCs w:val="18"/>
                    </w:rPr>
                  </w:pPr>
                  <w:r>
                    <w:rPr>
                      <w:rStyle w:val="14"/>
                      <w:rFonts w:eastAsiaTheme="minorEastAsia"/>
                      <w:sz w:val="18"/>
                      <w:szCs w:val="18"/>
                    </w:rPr>
                    <w:t>Management Nework</w:t>
                  </w:r>
                </w:p>
              </w:tc>
              <w:tc>
                <w:tcPr>
                  <w:tcW w:w="1560" w:type="dxa"/>
                  <w:vAlign w:val="center"/>
                </w:tcPr>
                <w:p w14:paraId="530AC36B">
                  <w:pPr>
                    <w:jc w:val="center"/>
                    <w:rPr>
                      <w:rStyle w:val="14"/>
                      <w:rFonts w:eastAsiaTheme="minorEastAsia"/>
                      <w:b w:val="0"/>
                      <w:bCs w:val="0"/>
                      <w:sz w:val="18"/>
                      <w:szCs w:val="18"/>
                    </w:rPr>
                  </w:pPr>
                  <w:r>
                    <w:rPr>
                      <w:rStyle w:val="14"/>
                      <w:rFonts w:eastAsiaTheme="minorEastAsia"/>
                      <w:sz w:val="18"/>
                      <w:szCs w:val="18"/>
                    </w:rPr>
                    <w:t>vmnic0</w:t>
                  </w:r>
                </w:p>
              </w:tc>
              <w:tc>
                <w:tcPr>
                  <w:tcW w:w="2551" w:type="dxa"/>
                  <w:vAlign w:val="center"/>
                </w:tcPr>
                <w:p w14:paraId="5EF7BF07">
                  <w:pPr>
                    <w:jc w:val="center"/>
                    <w:rPr>
                      <w:rStyle w:val="14"/>
                      <w:rFonts w:eastAsiaTheme="minorEastAsia"/>
                      <w:b w:val="0"/>
                      <w:bCs w:val="0"/>
                      <w:sz w:val="18"/>
                      <w:szCs w:val="18"/>
                    </w:rPr>
                  </w:pPr>
                  <w:r>
                    <w:rPr>
                      <w:rStyle w:val="14"/>
                      <w:rFonts w:eastAsiaTheme="minorEastAsia"/>
                      <w:sz w:val="18"/>
                      <w:szCs w:val="18"/>
                    </w:rPr>
                    <w:t>管理网络（VMnet8）</w:t>
                  </w:r>
                </w:p>
              </w:tc>
              <w:tc>
                <w:tcPr>
                  <w:tcW w:w="1553" w:type="dxa"/>
                  <w:vAlign w:val="center"/>
                </w:tcPr>
                <w:p w14:paraId="6168639B">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10</w:t>
                  </w:r>
                  <w:r>
                    <w:rPr>
                      <w:rStyle w:val="14"/>
                      <w:rFonts w:hint="eastAsia" w:eastAsiaTheme="minorEastAsia"/>
                      <w:sz w:val="18"/>
                      <w:szCs w:val="18"/>
                    </w:rPr>
                    <w:t>.</w:t>
                  </w:r>
                  <w:r>
                    <w:rPr>
                      <w:rStyle w:val="14"/>
                      <w:rFonts w:eastAsiaTheme="minorEastAsia"/>
                      <w:sz w:val="18"/>
                      <w:szCs w:val="18"/>
                    </w:rPr>
                    <w:t>４</w:t>
                  </w:r>
                </w:p>
              </w:tc>
            </w:tr>
            <w:tr w14:paraId="0F32B2E7">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continue"/>
                  <w:vAlign w:val="center"/>
                </w:tcPr>
                <w:p w14:paraId="3D464A8D">
                  <w:pPr>
                    <w:jc w:val="center"/>
                    <w:rPr>
                      <w:rStyle w:val="14"/>
                      <w:rFonts w:eastAsiaTheme="minorEastAsia"/>
                      <w:b w:val="0"/>
                      <w:bCs w:val="0"/>
                      <w:sz w:val="18"/>
                      <w:szCs w:val="18"/>
                    </w:rPr>
                  </w:pPr>
                </w:p>
              </w:tc>
              <w:tc>
                <w:tcPr>
                  <w:tcW w:w="2693" w:type="dxa"/>
                  <w:vAlign w:val="center"/>
                </w:tcPr>
                <w:p w14:paraId="4CA6E18F">
                  <w:pPr>
                    <w:jc w:val="center"/>
                    <w:rPr>
                      <w:rStyle w:val="14"/>
                      <w:rFonts w:eastAsiaTheme="minorEastAsia"/>
                      <w:b w:val="0"/>
                      <w:bCs w:val="0"/>
                      <w:sz w:val="18"/>
                      <w:szCs w:val="18"/>
                    </w:rPr>
                  </w:pPr>
                  <w:r>
                    <w:rPr>
                      <w:rStyle w:val="14"/>
                      <w:rFonts w:eastAsiaTheme="minorEastAsia"/>
                      <w:sz w:val="18"/>
                      <w:szCs w:val="18"/>
                    </w:rPr>
                    <w:t>VM Network1</w:t>
                  </w:r>
                </w:p>
              </w:tc>
              <w:tc>
                <w:tcPr>
                  <w:tcW w:w="1560" w:type="dxa"/>
                  <w:vAlign w:val="center"/>
                </w:tcPr>
                <w:p w14:paraId="3927F8BA">
                  <w:pPr>
                    <w:jc w:val="center"/>
                    <w:rPr>
                      <w:rStyle w:val="14"/>
                      <w:rFonts w:eastAsiaTheme="minorEastAsia"/>
                      <w:b w:val="0"/>
                      <w:bCs w:val="0"/>
                      <w:sz w:val="18"/>
                      <w:szCs w:val="18"/>
                    </w:rPr>
                  </w:pPr>
                  <w:r>
                    <w:rPr>
                      <w:rStyle w:val="14"/>
                      <w:rFonts w:eastAsiaTheme="minorEastAsia"/>
                      <w:sz w:val="18"/>
                      <w:szCs w:val="18"/>
                    </w:rPr>
                    <w:t>vmnic1</w:t>
                  </w:r>
                </w:p>
              </w:tc>
              <w:tc>
                <w:tcPr>
                  <w:tcW w:w="2551" w:type="dxa"/>
                  <w:vAlign w:val="center"/>
                </w:tcPr>
                <w:p w14:paraId="4D7DBFE0">
                  <w:pPr>
                    <w:jc w:val="center"/>
                    <w:rPr>
                      <w:rStyle w:val="14"/>
                      <w:rFonts w:eastAsiaTheme="minorEastAsia"/>
                      <w:b w:val="0"/>
                      <w:bCs w:val="0"/>
                      <w:sz w:val="18"/>
                      <w:szCs w:val="18"/>
                    </w:rPr>
                  </w:pPr>
                  <w:r>
                    <w:rPr>
                      <w:rStyle w:val="14"/>
                      <w:rFonts w:eastAsiaTheme="minorEastAsia"/>
                      <w:sz w:val="18"/>
                      <w:szCs w:val="18"/>
                    </w:rPr>
                    <w:t>虚拟机网络（VMnet0）</w:t>
                  </w:r>
                </w:p>
              </w:tc>
              <w:tc>
                <w:tcPr>
                  <w:tcW w:w="1553" w:type="dxa"/>
                  <w:vAlign w:val="center"/>
                </w:tcPr>
                <w:p w14:paraId="6C36D914">
                  <w:pPr>
                    <w:jc w:val="center"/>
                    <w:rPr>
                      <w:rStyle w:val="14"/>
                      <w:rFonts w:eastAsiaTheme="minorEastAsia"/>
                      <w:b w:val="0"/>
                      <w:bCs w:val="0"/>
                      <w:sz w:val="18"/>
                      <w:szCs w:val="18"/>
                    </w:rPr>
                  </w:pPr>
                </w:p>
              </w:tc>
            </w:tr>
            <w:tr w14:paraId="5AD945BF">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continue"/>
                  <w:vAlign w:val="center"/>
                </w:tcPr>
                <w:p w14:paraId="27060B48">
                  <w:pPr>
                    <w:jc w:val="center"/>
                    <w:rPr>
                      <w:rStyle w:val="14"/>
                      <w:rFonts w:eastAsiaTheme="minorEastAsia"/>
                      <w:b w:val="0"/>
                      <w:bCs w:val="0"/>
                      <w:sz w:val="18"/>
                      <w:szCs w:val="18"/>
                    </w:rPr>
                  </w:pPr>
                </w:p>
              </w:tc>
              <w:tc>
                <w:tcPr>
                  <w:tcW w:w="2693" w:type="dxa"/>
                  <w:vAlign w:val="center"/>
                </w:tcPr>
                <w:p w14:paraId="2DEB87F3">
                  <w:pPr>
                    <w:jc w:val="center"/>
                    <w:rPr>
                      <w:rStyle w:val="14"/>
                      <w:rFonts w:eastAsiaTheme="minorEastAsia"/>
                      <w:b w:val="0"/>
                      <w:bCs w:val="0"/>
                      <w:sz w:val="18"/>
                      <w:szCs w:val="18"/>
                    </w:rPr>
                  </w:pPr>
                  <w:r>
                    <w:rPr>
                      <w:rStyle w:val="14"/>
                      <w:rFonts w:eastAsiaTheme="minorEastAsia"/>
                      <w:sz w:val="18"/>
                      <w:szCs w:val="18"/>
                    </w:rPr>
                    <w:t>iSCSI</w:t>
                  </w:r>
                </w:p>
              </w:tc>
              <w:tc>
                <w:tcPr>
                  <w:tcW w:w="1560" w:type="dxa"/>
                  <w:vAlign w:val="center"/>
                </w:tcPr>
                <w:p w14:paraId="3FCB30FF">
                  <w:pPr>
                    <w:jc w:val="center"/>
                    <w:rPr>
                      <w:rStyle w:val="14"/>
                      <w:rFonts w:eastAsiaTheme="minorEastAsia"/>
                      <w:b w:val="0"/>
                      <w:bCs w:val="0"/>
                      <w:sz w:val="18"/>
                      <w:szCs w:val="18"/>
                    </w:rPr>
                  </w:pPr>
                  <w:r>
                    <w:rPr>
                      <w:rStyle w:val="14"/>
                      <w:rFonts w:eastAsiaTheme="minorEastAsia"/>
                      <w:sz w:val="18"/>
                      <w:szCs w:val="18"/>
                    </w:rPr>
                    <w:t>vmnic2</w:t>
                  </w:r>
                </w:p>
              </w:tc>
              <w:tc>
                <w:tcPr>
                  <w:tcW w:w="2551" w:type="dxa"/>
                  <w:vAlign w:val="center"/>
                </w:tcPr>
                <w:p w14:paraId="7123778E">
                  <w:pPr>
                    <w:jc w:val="center"/>
                    <w:rPr>
                      <w:rStyle w:val="14"/>
                      <w:rFonts w:eastAsiaTheme="minorEastAsia"/>
                      <w:b w:val="0"/>
                      <w:bCs w:val="0"/>
                      <w:sz w:val="18"/>
                      <w:szCs w:val="18"/>
                    </w:rPr>
                  </w:pPr>
                  <w:r>
                    <w:rPr>
                      <w:rStyle w:val="14"/>
                      <w:rFonts w:eastAsiaTheme="minorEastAsia"/>
                      <w:sz w:val="18"/>
                      <w:szCs w:val="18"/>
                    </w:rPr>
                    <w:t>存储网络（VMnet1）</w:t>
                  </w:r>
                </w:p>
              </w:tc>
              <w:tc>
                <w:tcPr>
                  <w:tcW w:w="1553" w:type="dxa"/>
                  <w:vAlign w:val="center"/>
                </w:tcPr>
                <w:p w14:paraId="78AE8961">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30</w:t>
                  </w:r>
                  <w:r>
                    <w:rPr>
                      <w:rStyle w:val="14"/>
                      <w:rFonts w:hint="eastAsia" w:eastAsiaTheme="minorEastAsia"/>
                      <w:sz w:val="18"/>
                      <w:szCs w:val="18"/>
                    </w:rPr>
                    <w:t>.</w:t>
                  </w:r>
                  <w:r>
                    <w:rPr>
                      <w:rStyle w:val="14"/>
                      <w:rFonts w:eastAsiaTheme="minorEastAsia"/>
                      <w:sz w:val="18"/>
                      <w:szCs w:val="18"/>
                    </w:rPr>
                    <w:t>４</w:t>
                  </w:r>
                </w:p>
              </w:tc>
            </w:tr>
            <w:tr w14:paraId="6A7BB245">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continue"/>
                  <w:vAlign w:val="center"/>
                </w:tcPr>
                <w:p w14:paraId="5C55A5CC">
                  <w:pPr>
                    <w:jc w:val="center"/>
                    <w:rPr>
                      <w:rStyle w:val="14"/>
                      <w:rFonts w:eastAsiaTheme="minorEastAsia"/>
                      <w:b w:val="0"/>
                      <w:bCs w:val="0"/>
                      <w:sz w:val="18"/>
                      <w:szCs w:val="18"/>
                    </w:rPr>
                  </w:pPr>
                </w:p>
              </w:tc>
              <w:tc>
                <w:tcPr>
                  <w:tcW w:w="2693" w:type="dxa"/>
                  <w:vAlign w:val="center"/>
                </w:tcPr>
                <w:p w14:paraId="5CC67526">
                  <w:pPr>
                    <w:jc w:val="center"/>
                    <w:rPr>
                      <w:rStyle w:val="14"/>
                      <w:rFonts w:eastAsiaTheme="minorEastAsia"/>
                      <w:b w:val="0"/>
                      <w:bCs w:val="0"/>
                      <w:sz w:val="18"/>
                      <w:szCs w:val="18"/>
                    </w:rPr>
                  </w:pPr>
                  <w:r>
                    <w:rPr>
                      <w:rStyle w:val="14"/>
                      <w:rFonts w:eastAsiaTheme="minorEastAsia"/>
                      <w:sz w:val="18"/>
                      <w:szCs w:val="18"/>
                    </w:rPr>
                    <w:t>vMotion</w:t>
                  </w:r>
                </w:p>
              </w:tc>
              <w:tc>
                <w:tcPr>
                  <w:tcW w:w="1560" w:type="dxa"/>
                  <w:vAlign w:val="center"/>
                </w:tcPr>
                <w:p w14:paraId="44891E2D">
                  <w:pPr>
                    <w:jc w:val="center"/>
                    <w:rPr>
                      <w:rStyle w:val="14"/>
                      <w:rFonts w:eastAsiaTheme="minorEastAsia"/>
                      <w:b w:val="0"/>
                      <w:bCs w:val="0"/>
                      <w:sz w:val="18"/>
                      <w:szCs w:val="18"/>
                    </w:rPr>
                  </w:pPr>
                  <w:r>
                    <w:rPr>
                      <w:rStyle w:val="14"/>
                      <w:rFonts w:eastAsiaTheme="minorEastAsia"/>
                      <w:sz w:val="18"/>
                      <w:szCs w:val="18"/>
                    </w:rPr>
                    <w:t>vmnic3</w:t>
                  </w:r>
                </w:p>
              </w:tc>
              <w:tc>
                <w:tcPr>
                  <w:tcW w:w="2551" w:type="dxa"/>
                  <w:vAlign w:val="center"/>
                </w:tcPr>
                <w:p w14:paraId="5B57895A">
                  <w:pPr>
                    <w:ind w:firstLine="181" w:firstLineChars="100"/>
                    <w:jc w:val="left"/>
                    <w:rPr>
                      <w:rStyle w:val="14"/>
                      <w:rFonts w:eastAsiaTheme="minorEastAsia"/>
                      <w:b w:val="0"/>
                      <w:bCs w:val="0"/>
                      <w:sz w:val="18"/>
                      <w:szCs w:val="18"/>
                    </w:rPr>
                  </w:pPr>
                  <w:r>
                    <w:rPr>
                      <w:rStyle w:val="14"/>
                      <w:rFonts w:eastAsiaTheme="minorEastAsia"/>
                      <w:sz w:val="18"/>
                      <w:szCs w:val="18"/>
                    </w:rPr>
                    <w:t>vMotion</w:t>
                  </w:r>
                  <w:r>
                    <w:rPr>
                      <w:rStyle w:val="14"/>
                      <w:rFonts w:hint="eastAsia" w:eastAsiaTheme="minorEastAsia"/>
                      <w:sz w:val="18"/>
                      <w:szCs w:val="18"/>
                    </w:rPr>
                    <w:t>网络</w:t>
                  </w:r>
                  <w:r>
                    <w:rPr>
                      <w:rStyle w:val="14"/>
                      <w:rFonts w:eastAsiaTheme="minorEastAsia"/>
                      <w:sz w:val="18"/>
                      <w:szCs w:val="18"/>
                    </w:rPr>
                    <w:t>（VMnet2）</w:t>
                  </w:r>
                </w:p>
              </w:tc>
              <w:tc>
                <w:tcPr>
                  <w:tcW w:w="1553" w:type="dxa"/>
                  <w:vAlign w:val="center"/>
                </w:tcPr>
                <w:p w14:paraId="483D15D7">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40</w:t>
                  </w:r>
                  <w:r>
                    <w:rPr>
                      <w:rStyle w:val="14"/>
                      <w:rFonts w:hint="eastAsia" w:eastAsiaTheme="minorEastAsia"/>
                      <w:sz w:val="18"/>
                      <w:szCs w:val="18"/>
                    </w:rPr>
                    <w:t>.</w:t>
                  </w:r>
                  <w:r>
                    <w:rPr>
                      <w:rStyle w:val="14"/>
                      <w:rFonts w:eastAsiaTheme="minorEastAsia"/>
                      <w:sz w:val="18"/>
                      <w:szCs w:val="18"/>
                    </w:rPr>
                    <w:t>４</w:t>
                  </w:r>
                </w:p>
              </w:tc>
            </w:tr>
            <w:tr w14:paraId="0F4B607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54" w:hRule="atLeast"/>
                <w:tblHeader/>
                <w:jc w:val="center"/>
              </w:trPr>
              <w:tc>
                <w:tcPr>
                  <w:tcW w:w="817" w:type="dxa"/>
                  <w:vMerge w:val="restart"/>
                  <w:vAlign w:val="center"/>
                </w:tcPr>
                <w:p w14:paraId="2672E0C0">
                  <w:pPr>
                    <w:jc w:val="center"/>
                    <w:rPr>
                      <w:rStyle w:val="14"/>
                      <w:rFonts w:eastAsiaTheme="minorEastAsia"/>
                      <w:b w:val="0"/>
                      <w:bCs w:val="0"/>
                      <w:sz w:val="18"/>
                      <w:szCs w:val="18"/>
                    </w:rPr>
                  </w:pPr>
                  <w:r>
                    <w:rPr>
                      <w:rStyle w:val="14"/>
                      <w:rFonts w:eastAsiaTheme="minorEastAsia"/>
                      <w:sz w:val="18"/>
                      <w:szCs w:val="18"/>
                    </w:rPr>
                    <w:t>ESXi-3</w:t>
                  </w:r>
                </w:p>
              </w:tc>
              <w:tc>
                <w:tcPr>
                  <w:tcW w:w="2693" w:type="dxa"/>
                  <w:vAlign w:val="center"/>
                </w:tcPr>
                <w:p w14:paraId="2024FDDE">
                  <w:pPr>
                    <w:jc w:val="center"/>
                    <w:rPr>
                      <w:rStyle w:val="14"/>
                      <w:rFonts w:eastAsiaTheme="minorEastAsia"/>
                      <w:b w:val="0"/>
                      <w:bCs w:val="0"/>
                      <w:sz w:val="18"/>
                      <w:szCs w:val="18"/>
                    </w:rPr>
                  </w:pPr>
                  <w:r>
                    <w:rPr>
                      <w:rStyle w:val="14"/>
                      <w:rFonts w:hint="eastAsia" w:eastAsiaTheme="minorEastAsia"/>
                      <w:sz w:val="18"/>
                      <w:szCs w:val="18"/>
                    </w:rPr>
                    <w:t>vC</w:t>
                  </w:r>
                  <w:r>
                    <w:rPr>
                      <w:rStyle w:val="14"/>
                      <w:rFonts w:eastAsiaTheme="minorEastAsia"/>
                      <w:sz w:val="18"/>
                      <w:szCs w:val="18"/>
                    </w:rPr>
                    <w:t>enter</w:t>
                  </w:r>
                  <w:r>
                    <w:rPr>
                      <w:rStyle w:val="14"/>
                      <w:rFonts w:hint="eastAsia" w:eastAsiaTheme="minorEastAsia"/>
                      <w:sz w:val="18"/>
                      <w:szCs w:val="18"/>
                    </w:rPr>
                    <w:t>（虚拟机）</w:t>
                  </w:r>
                </w:p>
              </w:tc>
              <w:tc>
                <w:tcPr>
                  <w:tcW w:w="1560" w:type="dxa"/>
                  <w:vAlign w:val="center"/>
                </w:tcPr>
                <w:p w14:paraId="462BF880">
                  <w:pPr>
                    <w:jc w:val="center"/>
                    <w:rPr>
                      <w:rStyle w:val="14"/>
                      <w:rFonts w:eastAsiaTheme="minorEastAsia"/>
                      <w:b w:val="0"/>
                      <w:bCs w:val="0"/>
                      <w:sz w:val="18"/>
                      <w:szCs w:val="18"/>
                    </w:rPr>
                  </w:pPr>
                </w:p>
              </w:tc>
              <w:tc>
                <w:tcPr>
                  <w:tcW w:w="2551" w:type="dxa"/>
                  <w:vAlign w:val="center"/>
                </w:tcPr>
                <w:p w14:paraId="1FE931F3">
                  <w:pPr>
                    <w:jc w:val="center"/>
                    <w:rPr>
                      <w:rStyle w:val="14"/>
                      <w:rFonts w:eastAsiaTheme="minorEastAsia"/>
                      <w:b w:val="0"/>
                      <w:bCs w:val="0"/>
                      <w:sz w:val="18"/>
                      <w:szCs w:val="18"/>
                    </w:rPr>
                  </w:pPr>
                  <w:r>
                    <w:rPr>
                      <w:rStyle w:val="14"/>
                      <w:rFonts w:eastAsiaTheme="minorEastAsia"/>
                      <w:sz w:val="18"/>
                      <w:szCs w:val="18"/>
                    </w:rPr>
                    <w:t>管理网络（VMnet8</w:t>
                  </w:r>
                </w:p>
              </w:tc>
              <w:tc>
                <w:tcPr>
                  <w:tcW w:w="1553" w:type="dxa"/>
                  <w:vAlign w:val="center"/>
                </w:tcPr>
                <w:p w14:paraId="502DFCE3">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10</w:t>
                  </w:r>
                  <w:r>
                    <w:rPr>
                      <w:rStyle w:val="14"/>
                      <w:rFonts w:hint="eastAsia" w:eastAsiaTheme="minorEastAsia"/>
                      <w:sz w:val="18"/>
                      <w:szCs w:val="18"/>
                    </w:rPr>
                    <w:t>.</w:t>
                  </w:r>
                  <w:r>
                    <w:rPr>
                      <w:rStyle w:val="14"/>
                      <w:rFonts w:eastAsiaTheme="minorEastAsia"/>
                      <w:sz w:val="18"/>
                      <w:szCs w:val="18"/>
                    </w:rPr>
                    <w:t>8</w:t>
                  </w:r>
                </w:p>
              </w:tc>
            </w:tr>
            <w:tr w14:paraId="45BDDF85">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20" w:hRule="atLeast"/>
                <w:tblHeader/>
                <w:jc w:val="center"/>
              </w:trPr>
              <w:tc>
                <w:tcPr>
                  <w:tcW w:w="817" w:type="dxa"/>
                  <w:vMerge w:val="continue"/>
                  <w:vAlign w:val="center"/>
                </w:tcPr>
                <w:p w14:paraId="59C174F3">
                  <w:pPr>
                    <w:jc w:val="center"/>
                    <w:rPr>
                      <w:rStyle w:val="14"/>
                      <w:rFonts w:eastAsiaTheme="minorEastAsia"/>
                      <w:b w:val="0"/>
                      <w:bCs w:val="0"/>
                      <w:sz w:val="18"/>
                      <w:szCs w:val="18"/>
                    </w:rPr>
                  </w:pPr>
                </w:p>
              </w:tc>
              <w:tc>
                <w:tcPr>
                  <w:tcW w:w="2693" w:type="dxa"/>
                  <w:vAlign w:val="center"/>
                </w:tcPr>
                <w:p w14:paraId="6DB06A70">
                  <w:pPr>
                    <w:jc w:val="center"/>
                    <w:rPr>
                      <w:rStyle w:val="14"/>
                      <w:rFonts w:eastAsiaTheme="minorEastAsia"/>
                      <w:b w:val="0"/>
                      <w:bCs w:val="0"/>
                      <w:sz w:val="18"/>
                      <w:szCs w:val="18"/>
                    </w:rPr>
                  </w:pPr>
                  <w:r>
                    <w:rPr>
                      <w:rStyle w:val="14"/>
                      <w:rFonts w:eastAsiaTheme="minorEastAsia"/>
                      <w:sz w:val="18"/>
                      <w:szCs w:val="18"/>
                    </w:rPr>
                    <w:t>Management Nework</w:t>
                  </w:r>
                </w:p>
              </w:tc>
              <w:tc>
                <w:tcPr>
                  <w:tcW w:w="1560" w:type="dxa"/>
                  <w:vAlign w:val="center"/>
                </w:tcPr>
                <w:p w14:paraId="23F03490">
                  <w:pPr>
                    <w:jc w:val="center"/>
                    <w:rPr>
                      <w:rStyle w:val="14"/>
                      <w:rFonts w:eastAsiaTheme="minorEastAsia"/>
                      <w:b w:val="0"/>
                      <w:bCs w:val="0"/>
                      <w:sz w:val="18"/>
                      <w:szCs w:val="18"/>
                    </w:rPr>
                  </w:pPr>
                  <w:r>
                    <w:rPr>
                      <w:rStyle w:val="14"/>
                      <w:rFonts w:eastAsiaTheme="minorEastAsia"/>
                      <w:sz w:val="18"/>
                      <w:szCs w:val="18"/>
                    </w:rPr>
                    <w:t>vmnic0</w:t>
                  </w:r>
                </w:p>
              </w:tc>
              <w:tc>
                <w:tcPr>
                  <w:tcW w:w="2551" w:type="dxa"/>
                  <w:vAlign w:val="center"/>
                </w:tcPr>
                <w:p w14:paraId="511D451D">
                  <w:pPr>
                    <w:jc w:val="center"/>
                    <w:rPr>
                      <w:rStyle w:val="14"/>
                      <w:rFonts w:eastAsiaTheme="minorEastAsia"/>
                      <w:b w:val="0"/>
                      <w:bCs w:val="0"/>
                      <w:sz w:val="18"/>
                      <w:szCs w:val="18"/>
                    </w:rPr>
                  </w:pPr>
                  <w:r>
                    <w:rPr>
                      <w:rStyle w:val="14"/>
                      <w:rFonts w:eastAsiaTheme="minorEastAsia"/>
                      <w:sz w:val="18"/>
                      <w:szCs w:val="18"/>
                    </w:rPr>
                    <w:t>管理网络（VMnet8）</w:t>
                  </w:r>
                </w:p>
              </w:tc>
              <w:tc>
                <w:tcPr>
                  <w:tcW w:w="1553" w:type="dxa"/>
                  <w:vAlign w:val="center"/>
                </w:tcPr>
                <w:p w14:paraId="6AF14A57">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10</w:t>
                  </w:r>
                  <w:r>
                    <w:rPr>
                      <w:rStyle w:val="14"/>
                      <w:rFonts w:hint="eastAsia" w:eastAsiaTheme="minorEastAsia"/>
                      <w:sz w:val="18"/>
                      <w:szCs w:val="18"/>
                    </w:rPr>
                    <w:t>.</w:t>
                  </w:r>
                  <w:r>
                    <w:rPr>
                      <w:rStyle w:val="14"/>
                      <w:rFonts w:eastAsiaTheme="minorEastAsia"/>
                      <w:sz w:val="18"/>
                      <w:szCs w:val="18"/>
                    </w:rPr>
                    <w:t>４</w:t>
                  </w:r>
                </w:p>
              </w:tc>
            </w:tr>
            <w:tr w14:paraId="309D690A">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71" w:hRule="atLeast"/>
                <w:tblHeader/>
                <w:jc w:val="center"/>
              </w:trPr>
              <w:tc>
                <w:tcPr>
                  <w:tcW w:w="817" w:type="dxa"/>
                  <w:vMerge w:val="continue"/>
                  <w:vAlign w:val="center"/>
                </w:tcPr>
                <w:p w14:paraId="2034CB28">
                  <w:pPr>
                    <w:jc w:val="center"/>
                    <w:rPr>
                      <w:rStyle w:val="14"/>
                      <w:rFonts w:eastAsiaTheme="minorEastAsia"/>
                      <w:b w:val="0"/>
                      <w:bCs w:val="0"/>
                      <w:sz w:val="18"/>
                      <w:szCs w:val="18"/>
                    </w:rPr>
                  </w:pPr>
                </w:p>
              </w:tc>
              <w:tc>
                <w:tcPr>
                  <w:tcW w:w="2693" w:type="dxa"/>
                  <w:vAlign w:val="center"/>
                </w:tcPr>
                <w:p w14:paraId="24628F35">
                  <w:pPr>
                    <w:jc w:val="center"/>
                    <w:rPr>
                      <w:rStyle w:val="14"/>
                      <w:rFonts w:eastAsiaTheme="minorEastAsia"/>
                      <w:b w:val="0"/>
                      <w:bCs w:val="0"/>
                      <w:sz w:val="18"/>
                      <w:szCs w:val="18"/>
                    </w:rPr>
                  </w:pPr>
                  <w:r>
                    <w:rPr>
                      <w:rStyle w:val="14"/>
                      <w:rFonts w:eastAsiaTheme="minorEastAsia"/>
                      <w:sz w:val="18"/>
                      <w:szCs w:val="18"/>
                    </w:rPr>
                    <w:t>VM Network1</w:t>
                  </w:r>
                </w:p>
              </w:tc>
              <w:tc>
                <w:tcPr>
                  <w:tcW w:w="1560" w:type="dxa"/>
                  <w:vAlign w:val="center"/>
                </w:tcPr>
                <w:p w14:paraId="741C9747">
                  <w:pPr>
                    <w:jc w:val="center"/>
                    <w:rPr>
                      <w:rStyle w:val="14"/>
                      <w:rFonts w:eastAsiaTheme="minorEastAsia"/>
                      <w:b w:val="0"/>
                      <w:bCs w:val="0"/>
                      <w:sz w:val="18"/>
                      <w:szCs w:val="18"/>
                    </w:rPr>
                  </w:pPr>
                  <w:r>
                    <w:rPr>
                      <w:rStyle w:val="14"/>
                      <w:rFonts w:eastAsiaTheme="minorEastAsia"/>
                      <w:sz w:val="18"/>
                      <w:szCs w:val="18"/>
                    </w:rPr>
                    <w:t>vmnic1</w:t>
                  </w:r>
                </w:p>
              </w:tc>
              <w:tc>
                <w:tcPr>
                  <w:tcW w:w="2551" w:type="dxa"/>
                  <w:vAlign w:val="center"/>
                </w:tcPr>
                <w:p w14:paraId="07E47363">
                  <w:pPr>
                    <w:jc w:val="center"/>
                    <w:rPr>
                      <w:rStyle w:val="14"/>
                      <w:rFonts w:eastAsiaTheme="minorEastAsia"/>
                      <w:b w:val="0"/>
                      <w:bCs w:val="0"/>
                      <w:sz w:val="18"/>
                      <w:szCs w:val="18"/>
                    </w:rPr>
                  </w:pPr>
                  <w:r>
                    <w:rPr>
                      <w:rStyle w:val="14"/>
                      <w:rFonts w:eastAsiaTheme="minorEastAsia"/>
                      <w:sz w:val="18"/>
                      <w:szCs w:val="18"/>
                    </w:rPr>
                    <w:t>虚拟机网络（VMnet0）</w:t>
                  </w:r>
                </w:p>
              </w:tc>
              <w:tc>
                <w:tcPr>
                  <w:tcW w:w="1553" w:type="dxa"/>
                  <w:vAlign w:val="center"/>
                </w:tcPr>
                <w:p w14:paraId="622B425A">
                  <w:pPr>
                    <w:jc w:val="center"/>
                    <w:rPr>
                      <w:rStyle w:val="14"/>
                      <w:rFonts w:eastAsiaTheme="minorEastAsia"/>
                      <w:b w:val="0"/>
                      <w:bCs w:val="0"/>
                      <w:sz w:val="18"/>
                      <w:szCs w:val="18"/>
                    </w:rPr>
                  </w:pPr>
                </w:p>
              </w:tc>
            </w:tr>
            <w:tr w14:paraId="774DA821">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60" w:hRule="atLeast"/>
                <w:tblHeader/>
                <w:jc w:val="center"/>
              </w:trPr>
              <w:tc>
                <w:tcPr>
                  <w:tcW w:w="817" w:type="dxa"/>
                  <w:vMerge w:val="continue"/>
                  <w:vAlign w:val="center"/>
                </w:tcPr>
                <w:p w14:paraId="21D35F27">
                  <w:pPr>
                    <w:jc w:val="center"/>
                    <w:rPr>
                      <w:rStyle w:val="14"/>
                      <w:rFonts w:eastAsiaTheme="minorEastAsia"/>
                      <w:b w:val="0"/>
                      <w:bCs w:val="0"/>
                      <w:sz w:val="18"/>
                      <w:szCs w:val="18"/>
                    </w:rPr>
                  </w:pPr>
                </w:p>
              </w:tc>
              <w:tc>
                <w:tcPr>
                  <w:tcW w:w="2693" w:type="dxa"/>
                  <w:vAlign w:val="center"/>
                </w:tcPr>
                <w:p w14:paraId="44F62FB0">
                  <w:pPr>
                    <w:ind w:firstLine="1084" w:firstLineChars="600"/>
                    <w:rPr>
                      <w:rStyle w:val="14"/>
                      <w:rFonts w:eastAsiaTheme="minorEastAsia"/>
                      <w:b w:val="0"/>
                      <w:bCs w:val="0"/>
                      <w:sz w:val="18"/>
                      <w:szCs w:val="18"/>
                    </w:rPr>
                  </w:pPr>
                  <w:r>
                    <w:rPr>
                      <w:rStyle w:val="14"/>
                      <w:rFonts w:eastAsiaTheme="minorEastAsia"/>
                      <w:sz w:val="18"/>
                      <w:szCs w:val="18"/>
                    </w:rPr>
                    <w:t>ISCSI</w:t>
                  </w:r>
                </w:p>
              </w:tc>
              <w:tc>
                <w:tcPr>
                  <w:tcW w:w="1560" w:type="dxa"/>
                  <w:vAlign w:val="center"/>
                </w:tcPr>
                <w:p w14:paraId="33904895">
                  <w:pPr>
                    <w:jc w:val="center"/>
                    <w:rPr>
                      <w:rStyle w:val="14"/>
                      <w:rFonts w:eastAsiaTheme="minorEastAsia"/>
                      <w:b w:val="0"/>
                      <w:bCs w:val="0"/>
                      <w:sz w:val="18"/>
                      <w:szCs w:val="18"/>
                    </w:rPr>
                  </w:pPr>
                  <w:r>
                    <w:rPr>
                      <w:rStyle w:val="14"/>
                      <w:rFonts w:eastAsiaTheme="minorEastAsia"/>
                      <w:sz w:val="18"/>
                      <w:szCs w:val="18"/>
                    </w:rPr>
                    <w:t>vmnic2</w:t>
                  </w:r>
                </w:p>
              </w:tc>
              <w:tc>
                <w:tcPr>
                  <w:tcW w:w="2551" w:type="dxa"/>
                  <w:vAlign w:val="center"/>
                </w:tcPr>
                <w:p w14:paraId="413D4735">
                  <w:pPr>
                    <w:jc w:val="center"/>
                    <w:rPr>
                      <w:rStyle w:val="14"/>
                      <w:rFonts w:eastAsiaTheme="minorEastAsia"/>
                      <w:b w:val="0"/>
                      <w:bCs w:val="0"/>
                      <w:sz w:val="18"/>
                      <w:szCs w:val="18"/>
                    </w:rPr>
                  </w:pPr>
                  <w:r>
                    <w:rPr>
                      <w:rStyle w:val="14"/>
                      <w:rFonts w:eastAsiaTheme="minorEastAsia"/>
                      <w:sz w:val="18"/>
                      <w:szCs w:val="18"/>
                    </w:rPr>
                    <w:t>存储网络（VMnet1）</w:t>
                  </w:r>
                </w:p>
              </w:tc>
              <w:tc>
                <w:tcPr>
                  <w:tcW w:w="1553" w:type="dxa"/>
                  <w:vAlign w:val="center"/>
                </w:tcPr>
                <w:p w14:paraId="66E1963E">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30</w:t>
                  </w:r>
                  <w:r>
                    <w:rPr>
                      <w:rStyle w:val="14"/>
                      <w:rFonts w:hint="eastAsia" w:eastAsiaTheme="minorEastAsia"/>
                      <w:sz w:val="18"/>
                      <w:szCs w:val="18"/>
                    </w:rPr>
                    <w:t>.</w:t>
                  </w:r>
                  <w:r>
                    <w:rPr>
                      <w:rStyle w:val="14"/>
                      <w:rFonts w:eastAsiaTheme="minorEastAsia"/>
                      <w:sz w:val="18"/>
                      <w:szCs w:val="18"/>
                    </w:rPr>
                    <w:t>４</w:t>
                  </w:r>
                </w:p>
              </w:tc>
            </w:tr>
            <w:tr w14:paraId="5A18B08D">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53" w:hRule="atLeast"/>
                <w:tblHeader/>
                <w:jc w:val="center"/>
              </w:trPr>
              <w:tc>
                <w:tcPr>
                  <w:tcW w:w="817" w:type="dxa"/>
                  <w:vMerge w:val="continue"/>
                  <w:vAlign w:val="center"/>
                </w:tcPr>
                <w:p w14:paraId="7937F17F">
                  <w:pPr>
                    <w:jc w:val="center"/>
                    <w:rPr>
                      <w:rStyle w:val="14"/>
                      <w:rFonts w:eastAsiaTheme="minorEastAsia"/>
                      <w:b w:val="0"/>
                      <w:bCs w:val="0"/>
                      <w:sz w:val="18"/>
                      <w:szCs w:val="18"/>
                    </w:rPr>
                  </w:pPr>
                </w:p>
              </w:tc>
              <w:tc>
                <w:tcPr>
                  <w:tcW w:w="2693" w:type="dxa"/>
                  <w:vAlign w:val="center"/>
                </w:tcPr>
                <w:p w14:paraId="72388A8C">
                  <w:pPr>
                    <w:jc w:val="center"/>
                    <w:rPr>
                      <w:rStyle w:val="14"/>
                      <w:rFonts w:eastAsiaTheme="minorEastAsia"/>
                      <w:b w:val="0"/>
                      <w:bCs w:val="0"/>
                      <w:sz w:val="18"/>
                      <w:szCs w:val="18"/>
                    </w:rPr>
                  </w:pPr>
                  <w:r>
                    <w:rPr>
                      <w:rStyle w:val="14"/>
                      <w:rFonts w:eastAsiaTheme="minorEastAsia"/>
                      <w:sz w:val="18"/>
                      <w:szCs w:val="18"/>
                    </w:rPr>
                    <w:t>vMotion</w:t>
                  </w:r>
                </w:p>
              </w:tc>
              <w:tc>
                <w:tcPr>
                  <w:tcW w:w="1560" w:type="dxa"/>
                  <w:vAlign w:val="center"/>
                </w:tcPr>
                <w:p w14:paraId="7E280EF9">
                  <w:pPr>
                    <w:jc w:val="center"/>
                    <w:rPr>
                      <w:rStyle w:val="14"/>
                      <w:rFonts w:eastAsiaTheme="minorEastAsia"/>
                      <w:b w:val="0"/>
                      <w:bCs w:val="0"/>
                      <w:sz w:val="18"/>
                      <w:szCs w:val="18"/>
                    </w:rPr>
                  </w:pPr>
                  <w:r>
                    <w:rPr>
                      <w:rStyle w:val="14"/>
                      <w:rFonts w:eastAsiaTheme="minorEastAsia"/>
                      <w:sz w:val="18"/>
                      <w:szCs w:val="18"/>
                    </w:rPr>
                    <w:t>vmnic3</w:t>
                  </w:r>
                </w:p>
              </w:tc>
              <w:tc>
                <w:tcPr>
                  <w:tcW w:w="2551" w:type="dxa"/>
                  <w:vAlign w:val="center"/>
                </w:tcPr>
                <w:p w14:paraId="61D358DF">
                  <w:pPr>
                    <w:jc w:val="center"/>
                    <w:rPr>
                      <w:rStyle w:val="14"/>
                      <w:rFonts w:eastAsiaTheme="minorEastAsia"/>
                      <w:b w:val="0"/>
                      <w:bCs w:val="0"/>
                      <w:sz w:val="18"/>
                      <w:szCs w:val="18"/>
                    </w:rPr>
                  </w:pPr>
                  <w:r>
                    <w:rPr>
                      <w:rStyle w:val="14"/>
                      <w:rFonts w:eastAsiaTheme="minorEastAsia"/>
                      <w:sz w:val="18"/>
                      <w:szCs w:val="18"/>
                    </w:rPr>
                    <w:t>vMotion网络（VMnet2）</w:t>
                  </w:r>
                </w:p>
              </w:tc>
              <w:tc>
                <w:tcPr>
                  <w:tcW w:w="1553" w:type="dxa"/>
                  <w:vAlign w:val="center"/>
                </w:tcPr>
                <w:p w14:paraId="04054AF1">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40</w:t>
                  </w:r>
                  <w:r>
                    <w:rPr>
                      <w:rStyle w:val="14"/>
                      <w:rFonts w:hint="eastAsia" w:eastAsiaTheme="minorEastAsia"/>
                      <w:sz w:val="18"/>
                      <w:szCs w:val="18"/>
                    </w:rPr>
                    <w:t>.</w:t>
                  </w:r>
                  <w:r>
                    <w:rPr>
                      <w:rStyle w:val="14"/>
                      <w:rFonts w:eastAsiaTheme="minorEastAsia"/>
                      <w:sz w:val="18"/>
                      <w:szCs w:val="18"/>
                    </w:rPr>
                    <w:t>４</w:t>
                  </w:r>
                </w:p>
              </w:tc>
            </w:tr>
            <w:tr w14:paraId="59B82B6B">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restart"/>
                  <w:vAlign w:val="center"/>
                </w:tcPr>
                <w:p w14:paraId="003A097D">
                  <w:pPr>
                    <w:jc w:val="center"/>
                    <w:rPr>
                      <w:rStyle w:val="14"/>
                      <w:rFonts w:eastAsiaTheme="minorEastAsia"/>
                      <w:b w:val="0"/>
                      <w:bCs w:val="0"/>
                      <w:sz w:val="18"/>
                      <w:szCs w:val="18"/>
                    </w:rPr>
                  </w:pPr>
                  <w:r>
                    <w:rPr>
                      <w:rStyle w:val="14"/>
                      <w:rFonts w:eastAsiaTheme="minorEastAsia"/>
                      <w:sz w:val="18"/>
                      <w:szCs w:val="18"/>
                    </w:rPr>
                    <w:t>主机</w:t>
                  </w:r>
                </w:p>
                <w:p w14:paraId="4D8AA1FA">
                  <w:pPr>
                    <w:jc w:val="center"/>
                    <w:rPr>
                      <w:rStyle w:val="14"/>
                      <w:rFonts w:eastAsiaTheme="minorEastAsia"/>
                      <w:b w:val="0"/>
                      <w:bCs w:val="0"/>
                      <w:sz w:val="18"/>
                      <w:szCs w:val="18"/>
                    </w:rPr>
                  </w:pPr>
                  <w:r>
                    <w:rPr>
                      <w:rStyle w:val="14"/>
                      <w:rFonts w:eastAsiaTheme="minorEastAsia"/>
                      <w:sz w:val="18"/>
                      <w:szCs w:val="18"/>
                    </w:rPr>
                    <w:t>系统（PC）</w:t>
                  </w:r>
                </w:p>
                <w:p w14:paraId="5A74DC0C">
                  <w:pPr>
                    <w:jc w:val="center"/>
                    <w:rPr>
                      <w:rStyle w:val="14"/>
                      <w:rFonts w:eastAsiaTheme="minorEastAsia"/>
                      <w:b w:val="0"/>
                      <w:bCs w:val="0"/>
                      <w:sz w:val="18"/>
                      <w:szCs w:val="18"/>
                    </w:rPr>
                  </w:pPr>
                  <w:r>
                    <w:rPr>
                      <w:rStyle w:val="14"/>
                      <w:rFonts w:eastAsiaTheme="minorEastAsia"/>
                      <w:sz w:val="18"/>
                      <w:szCs w:val="18"/>
                    </w:rPr>
                    <w:t>节点</w:t>
                  </w:r>
                </w:p>
              </w:tc>
              <w:tc>
                <w:tcPr>
                  <w:tcW w:w="2693" w:type="dxa"/>
                  <w:vAlign w:val="center"/>
                </w:tcPr>
                <w:p w14:paraId="502A939F">
                  <w:pPr>
                    <w:jc w:val="center"/>
                    <w:rPr>
                      <w:rStyle w:val="14"/>
                      <w:rFonts w:eastAsiaTheme="minorEastAsia"/>
                      <w:b w:val="0"/>
                      <w:bCs w:val="0"/>
                      <w:sz w:val="18"/>
                      <w:szCs w:val="18"/>
                    </w:rPr>
                  </w:pPr>
                </w:p>
              </w:tc>
              <w:tc>
                <w:tcPr>
                  <w:tcW w:w="1560" w:type="dxa"/>
                  <w:vAlign w:val="center"/>
                </w:tcPr>
                <w:p w14:paraId="0C6E1DBF">
                  <w:pPr>
                    <w:jc w:val="center"/>
                    <w:rPr>
                      <w:rStyle w:val="14"/>
                      <w:rFonts w:eastAsiaTheme="minorEastAsia"/>
                      <w:b w:val="0"/>
                      <w:bCs w:val="0"/>
                      <w:sz w:val="18"/>
                      <w:szCs w:val="18"/>
                    </w:rPr>
                  </w:pPr>
                  <w:r>
                    <w:rPr>
                      <w:rStyle w:val="14"/>
                      <w:rFonts w:eastAsiaTheme="minorEastAsia"/>
                      <w:sz w:val="18"/>
                      <w:szCs w:val="18"/>
                    </w:rPr>
                    <w:t>VMware Network Adapter VMnet8</w:t>
                  </w:r>
                </w:p>
              </w:tc>
              <w:tc>
                <w:tcPr>
                  <w:tcW w:w="2551" w:type="dxa"/>
                  <w:vAlign w:val="center"/>
                </w:tcPr>
                <w:p w14:paraId="7777D9D6">
                  <w:pPr>
                    <w:jc w:val="center"/>
                    <w:rPr>
                      <w:rStyle w:val="14"/>
                      <w:rFonts w:eastAsiaTheme="minorEastAsia"/>
                      <w:b w:val="0"/>
                      <w:bCs w:val="0"/>
                      <w:sz w:val="18"/>
                      <w:szCs w:val="18"/>
                    </w:rPr>
                  </w:pPr>
                  <w:r>
                    <w:rPr>
                      <w:rStyle w:val="14"/>
                      <w:rFonts w:eastAsiaTheme="minorEastAsia"/>
                      <w:sz w:val="18"/>
                      <w:szCs w:val="18"/>
                    </w:rPr>
                    <w:t>管理网络（VMnet8）</w:t>
                  </w:r>
                </w:p>
              </w:tc>
              <w:tc>
                <w:tcPr>
                  <w:tcW w:w="1553" w:type="dxa"/>
                  <w:vAlign w:val="center"/>
                </w:tcPr>
                <w:p w14:paraId="4BECE273">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10</w:t>
                  </w:r>
                  <w:r>
                    <w:rPr>
                      <w:rStyle w:val="14"/>
                      <w:rFonts w:hint="eastAsia" w:eastAsiaTheme="minorEastAsia"/>
                      <w:sz w:val="18"/>
                      <w:szCs w:val="18"/>
                    </w:rPr>
                    <w:t>.</w:t>
                  </w:r>
                  <w:r>
                    <w:rPr>
                      <w:rStyle w:val="14"/>
                      <w:rFonts w:eastAsiaTheme="minorEastAsia"/>
                      <w:sz w:val="18"/>
                      <w:szCs w:val="18"/>
                    </w:rPr>
                    <w:t>1</w:t>
                  </w:r>
                </w:p>
              </w:tc>
            </w:tr>
            <w:tr w14:paraId="4E0C0606">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blHeader/>
                <w:jc w:val="center"/>
              </w:trPr>
              <w:tc>
                <w:tcPr>
                  <w:tcW w:w="817" w:type="dxa"/>
                  <w:vMerge w:val="continue"/>
                  <w:vAlign w:val="center"/>
                </w:tcPr>
                <w:p w14:paraId="09669951">
                  <w:pPr>
                    <w:jc w:val="center"/>
                    <w:rPr>
                      <w:rStyle w:val="14"/>
                      <w:rFonts w:eastAsiaTheme="minorEastAsia"/>
                      <w:b w:val="0"/>
                      <w:bCs w:val="0"/>
                      <w:sz w:val="18"/>
                      <w:szCs w:val="18"/>
                    </w:rPr>
                  </w:pPr>
                </w:p>
              </w:tc>
              <w:tc>
                <w:tcPr>
                  <w:tcW w:w="2693" w:type="dxa"/>
                  <w:vAlign w:val="center"/>
                </w:tcPr>
                <w:p w14:paraId="40146C0D">
                  <w:pPr>
                    <w:jc w:val="center"/>
                    <w:rPr>
                      <w:rStyle w:val="14"/>
                      <w:rFonts w:eastAsiaTheme="minorEastAsia"/>
                      <w:b w:val="0"/>
                      <w:bCs w:val="0"/>
                      <w:sz w:val="18"/>
                      <w:szCs w:val="18"/>
                    </w:rPr>
                  </w:pPr>
                </w:p>
              </w:tc>
              <w:tc>
                <w:tcPr>
                  <w:tcW w:w="1560" w:type="dxa"/>
                  <w:vAlign w:val="center"/>
                </w:tcPr>
                <w:p w14:paraId="6A820E54">
                  <w:pPr>
                    <w:jc w:val="center"/>
                    <w:rPr>
                      <w:rStyle w:val="14"/>
                      <w:rFonts w:eastAsiaTheme="minorEastAsia"/>
                      <w:b w:val="0"/>
                      <w:bCs w:val="0"/>
                      <w:sz w:val="18"/>
                      <w:szCs w:val="18"/>
                    </w:rPr>
                  </w:pPr>
                  <w:r>
                    <w:rPr>
                      <w:rStyle w:val="14"/>
                      <w:rFonts w:eastAsiaTheme="minorEastAsia"/>
                      <w:sz w:val="18"/>
                      <w:szCs w:val="18"/>
                    </w:rPr>
                    <w:t>VMware Network Adapter VMnet1</w:t>
                  </w:r>
                </w:p>
              </w:tc>
              <w:tc>
                <w:tcPr>
                  <w:tcW w:w="2551" w:type="dxa"/>
                  <w:vAlign w:val="center"/>
                </w:tcPr>
                <w:p w14:paraId="1A6CA407">
                  <w:pPr>
                    <w:jc w:val="center"/>
                    <w:rPr>
                      <w:rStyle w:val="14"/>
                      <w:rFonts w:eastAsiaTheme="minorEastAsia"/>
                      <w:b w:val="0"/>
                      <w:bCs w:val="0"/>
                      <w:sz w:val="18"/>
                      <w:szCs w:val="18"/>
                    </w:rPr>
                  </w:pPr>
                  <w:r>
                    <w:rPr>
                      <w:rStyle w:val="14"/>
                      <w:rFonts w:eastAsiaTheme="minorEastAsia"/>
                      <w:sz w:val="18"/>
                      <w:szCs w:val="18"/>
                    </w:rPr>
                    <w:t>存储网络（VMnet1）</w:t>
                  </w:r>
                </w:p>
              </w:tc>
              <w:tc>
                <w:tcPr>
                  <w:tcW w:w="1553" w:type="dxa"/>
                  <w:vAlign w:val="center"/>
                </w:tcPr>
                <w:p w14:paraId="54DD6F84">
                  <w:pPr>
                    <w:jc w:val="center"/>
                    <w:rPr>
                      <w:rStyle w:val="14"/>
                      <w:rFonts w:eastAsiaTheme="minorEastAsia"/>
                      <w:b w:val="0"/>
                      <w:bCs w:val="0"/>
                      <w:sz w:val="18"/>
                      <w:szCs w:val="18"/>
                    </w:rPr>
                  </w:pPr>
                  <w:r>
                    <w:rPr>
                      <w:rStyle w:val="14"/>
                      <w:rFonts w:eastAsiaTheme="minorEastAsia"/>
                      <w:sz w:val="18"/>
                      <w:szCs w:val="18"/>
                    </w:rPr>
                    <w:t>192</w:t>
                  </w:r>
                  <w:r>
                    <w:rPr>
                      <w:rStyle w:val="14"/>
                      <w:rFonts w:hint="eastAsia" w:eastAsiaTheme="minorEastAsia"/>
                      <w:sz w:val="18"/>
                      <w:szCs w:val="18"/>
                    </w:rPr>
                    <w:t>.</w:t>
                  </w:r>
                  <w:r>
                    <w:rPr>
                      <w:rStyle w:val="14"/>
                      <w:rFonts w:eastAsiaTheme="minorEastAsia"/>
                      <w:sz w:val="18"/>
                      <w:szCs w:val="18"/>
                    </w:rPr>
                    <w:t>168</w:t>
                  </w:r>
                  <w:r>
                    <w:rPr>
                      <w:rStyle w:val="14"/>
                      <w:rFonts w:hint="eastAsia" w:eastAsiaTheme="minorEastAsia"/>
                      <w:sz w:val="18"/>
                      <w:szCs w:val="18"/>
                    </w:rPr>
                    <w:t>.</w:t>
                  </w:r>
                  <w:r>
                    <w:rPr>
                      <w:rStyle w:val="14"/>
                      <w:rFonts w:eastAsiaTheme="minorEastAsia"/>
                      <w:sz w:val="18"/>
                      <w:szCs w:val="18"/>
                    </w:rPr>
                    <w:t>30</w:t>
                  </w:r>
                  <w:r>
                    <w:rPr>
                      <w:rStyle w:val="14"/>
                      <w:rFonts w:hint="eastAsia" w:eastAsiaTheme="minorEastAsia"/>
                      <w:sz w:val="18"/>
                      <w:szCs w:val="18"/>
                    </w:rPr>
                    <w:t>.</w:t>
                  </w:r>
                  <w:r>
                    <w:rPr>
                      <w:rStyle w:val="14"/>
                      <w:rFonts w:eastAsiaTheme="minorEastAsia"/>
                      <w:sz w:val="18"/>
                      <w:szCs w:val="18"/>
                    </w:rPr>
                    <w:t>1</w:t>
                  </w:r>
                </w:p>
              </w:tc>
            </w:tr>
          </w:tbl>
          <w:p w14:paraId="183D6808">
            <w:pPr>
              <w:spacing w:line="360" w:lineRule="exact"/>
              <w:ind w:left="480" w:hanging="480" w:hangingChars="200"/>
              <w:rPr>
                <w:rFonts w:ascii="楷体_GB2312" w:hAnsi="宋体" w:eastAsia="楷体_GB2312"/>
                <w:sz w:val="24"/>
              </w:rPr>
            </w:pPr>
          </w:p>
          <w:p w14:paraId="7AA61D75">
            <w:pPr>
              <w:spacing w:line="360" w:lineRule="exact"/>
              <w:ind w:left="480" w:hanging="480" w:hangingChars="200"/>
            </w:pPr>
            <w:r>
              <w:rPr>
                <w:rFonts w:hint="eastAsia" w:ascii="楷体_GB2312" w:hAnsi="宋体" w:eastAsia="楷体_GB2312"/>
                <w:sz w:val="24"/>
              </w:rPr>
              <w:t>9</w:t>
            </w:r>
            <w:r>
              <w:rPr>
                <w:rFonts w:ascii="楷体_GB2312" w:hAnsi="宋体" w:eastAsia="楷体_GB2312"/>
                <w:sz w:val="24"/>
              </w:rPr>
              <w:t>.</w:t>
            </w:r>
            <w:r>
              <w:rPr>
                <w:rFonts w:hint="eastAsia"/>
              </w:rPr>
              <w:t xml:space="preserve"> </w:t>
            </w:r>
            <w:r>
              <w:t xml:space="preserve"> </w:t>
            </w:r>
            <w:r>
              <w:rPr>
                <w:rFonts w:hint="eastAsia"/>
              </w:rPr>
              <w:t>数据中心硬件和软件要求设计</w:t>
            </w:r>
          </w:p>
          <w:p w14:paraId="169E441C">
            <w:pPr>
              <w:spacing w:line="360" w:lineRule="exact"/>
              <w:ind w:left="420" w:hanging="420" w:hangingChars="200"/>
            </w:pPr>
            <w:r>
              <w:rPr>
                <w:rFonts w:hint="eastAsia"/>
              </w:rPr>
              <w:t>1</w:t>
            </w:r>
            <w:r>
              <w:t>0.</w:t>
            </w:r>
            <w:r>
              <w:rPr>
                <w:rFonts w:hint="eastAsia"/>
              </w:rPr>
              <w:t xml:space="preserve"> 服务器虚拟化主机基础网络配置</w:t>
            </w:r>
          </w:p>
          <w:p w14:paraId="197CBF05">
            <w:pPr>
              <w:spacing w:line="360" w:lineRule="exact"/>
              <w:ind w:left="420" w:hanging="420" w:hangingChars="200"/>
            </w:pPr>
          </w:p>
          <w:p w14:paraId="0D4C328A">
            <w:pPr>
              <w:spacing w:line="360" w:lineRule="exact"/>
              <w:ind w:left="480" w:hanging="480" w:hangingChars="200"/>
              <w:rPr>
                <w:rFonts w:ascii="楷体_GB2312" w:hAnsi="宋体" w:eastAsia="楷体_GB2312"/>
                <w:sz w:val="24"/>
              </w:rPr>
            </w:pPr>
          </w:p>
          <w:p w14:paraId="51C50784">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4</w:t>
            </w:r>
            <w:r>
              <w:rPr>
                <w:rFonts w:hint="eastAsia" w:ascii="楷体_GB2312" w:hAnsi="宋体" w:eastAsia="楷体_GB2312"/>
                <w:sz w:val="24"/>
              </w:rPr>
              <w:t>课时）</w:t>
            </w:r>
          </w:p>
          <w:p w14:paraId="0EBE3018">
            <w:pPr>
              <w:spacing w:line="360" w:lineRule="exact"/>
              <w:ind w:left="480" w:hanging="480" w:hangingChars="200"/>
              <w:rPr>
                <w:rFonts w:ascii="楷体_GB2312" w:hAnsi="宋体" w:eastAsia="楷体_GB2312"/>
                <w:bCs/>
                <w:sz w:val="24"/>
              </w:rPr>
            </w:pPr>
            <w:r>
              <w:rPr>
                <w:rFonts w:hint="eastAsia" w:ascii="楷体_GB2312" w:hAnsi="宋体" w:eastAsia="楷体_GB2312"/>
                <w:sz w:val="24"/>
              </w:rPr>
              <w:t>1.</w:t>
            </w:r>
            <w:r>
              <w:rPr>
                <w:rFonts w:hint="eastAsia" w:ascii="楷体_GB2312" w:hAnsi="宋体" w:eastAsia="楷体_GB2312"/>
                <w:bCs/>
                <w:sz w:val="24"/>
              </w:rPr>
              <w:t xml:space="preserve"> 服务器虚拟化项目拓扑图设计</w:t>
            </w:r>
          </w:p>
          <w:p w14:paraId="64233DF2">
            <w:pPr>
              <w:spacing w:line="360" w:lineRule="exact"/>
              <w:ind w:left="480" w:hanging="480" w:hangingChars="200"/>
              <w:rPr>
                <w:rFonts w:ascii="楷体_GB2312" w:hAnsi="宋体" w:eastAsia="楷体_GB2312"/>
                <w:bCs/>
                <w:sz w:val="24"/>
              </w:rPr>
            </w:pPr>
            <w:r>
              <w:rPr>
                <w:rFonts w:hint="eastAsia" w:ascii="楷体_GB2312" w:hAnsi="宋体" w:eastAsia="楷体_GB2312"/>
                <w:bCs/>
                <w:sz w:val="24"/>
              </w:rPr>
              <w:t>2. 服务器虚拟化项目I</w:t>
            </w:r>
            <w:r>
              <w:rPr>
                <w:rFonts w:ascii="楷体_GB2312" w:hAnsi="宋体" w:eastAsia="楷体_GB2312"/>
                <w:bCs/>
                <w:sz w:val="24"/>
              </w:rPr>
              <w:t>P</w:t>
            </w:r>
            <w:r>
              <w:rPr>
                <w:rFonts w:hint="eastAsia" w:ascii="楷体_GB2312" w:hAnsi="宋体" w:eastAsia="楷体_GB2312"/>
                <w:bCs/>
                <w:sz w:val="24"/>
              </w:rPr>
              <w:t>设计</w:t>
            </w:r>
          </w:p>
          <w:p w14:paraId="114B213D">
            <w:pPr>
              <w:spacing w:line="360" w:lineRule="exact"/>
              <w:ind w:left="480" w:hanging="480" w:hangingChars="200"/>
              <w:rPr>
                <w:rFonts w:ascii="楷体_GB2312" w:hAnsi="宋体" w:eastAsia="楷体_GB2312"/>
                <w:sz w:val="24"/>
              </w:rPr>
            </w:pPr>
            <w:r>
              <w:rPr>
                <w:rFonts w:hint="eastAsia" w:ascii="楷体_GB2312" w:hAnsi="宋体" w:eastAsia="楷体_GB2312"/>
                <w:bCs/>
                <w:sz w:val="24"/>
              </w:rPr>
              <w:t>3</w:t>
            </w:r>
            <w:r>
              <w:rPr>
                <w:rFonts w:ascii="楷体_GB2312" w:hAnsi="宋体" w:eastAsia="楷体_GB2312"/>
                <w:bCs/>
                <w:sz w:val="24"/>
              </w:rPr>
              <w:t>.</w:t>
            </w:r>
            <w:r>
              <w:rPr>
                <w:rFonts w:hint="eastAsia"/>
              </w:rPr>
              <w:t xml:space="preserve"> </w:t>
            </w:r>
            <w:r>
              <w:rPr>
                <w:rFonts w:hint="eastAsia" w:ascii="楷体_GB2312" w:hAnsi="宋体" w:eastAsia="楷体_GB2312"/>
                <w:bCs/>
                <w:sz w:val="24"/>
              </w:rPr>
              <w:t>服务器虚拟化主机基础网络配置</w:t>
            </w:r>
          </w:p>
          <w:p w14:paraId="33517C7D">
            <w:pPr>
              <w:spacing w:line="360" w:lineRule="exact"/>
              <w:rPr>
                <w:rFonts w:ascii="楷体_GB2312" w:hAnsi="宋体" w:eastAsia="楷体_GB2312"/>
                <w:sz w:val="24"/>
              </w:rPr>
            </w:pPr>
          </w:p>
          <w:p w14:paraId="582191AA">
            <w:pPr>
              <w:spacing w:line="360" w:lineRule="exact"/>
              <w:rPr>
                <w:rFonts w:ascii="楷体_GB2312" w:hAnsi="宋体" w:eastAsia="楷体_GB2312"/>
                <w:sz w:val="24"/>
              </w:rPr>
            </w:pPr>
            <w:r>
              <w:rPr>
                <w:rFonts w:hint="eastAsia" w:ascii="楷体_GB2312" w:hAnsi="宋体" w:eastAsia="楷体_GB2312"/>
                <w:sz w:val="24"/>
              </w:rPr>
              <w:t>授课体会与心得：</w:t>
            </w:r>
          </w:p>
          <w:p w14:paraId="7F7AB633">
            <w:pPr>
              <w:spacing w:line="360" w:lineRule="exact"/>
              <w:rPr>
                <w:rFonts w:ascii="楷体_GB2312" w:eastAsia="楷体_GB2312"/>
                <w:sz w:val="24"/>
              </w:rPr>
            </w:pPr>
          </w:p>
          <w:p w14:paraId="16641A32">
            <w:pPr>
              <w:spacing w:line="360" w:lineRule="exact"/>
              <w:rPr>
                <w:rFonts w:ascii="楷体_GB2312" w:eastAsia="楷体_GB2312"/>
                <w:sz w:val="24"/>
              </w:rPr>
            </w:pPr>
          </w:p>
          <w:p w14:paraId="3E320666">
            <w:pPr>
              <w:spacing w:line="360" w:lineRule="exact"/>
              <w:rPr>
                <w:rFonts w:ascii="楷体_GB2312" w:eastAsia="楷体_GB2312"/>
                <w:sz w:val="24"/>
              </w:rPr>
            </w:pPr>
          </w:p>
          <w:p w14:paraId="1ADE00D3">
            <w:pPr>
              <w:spacing w:line="360" w:lineRule="exact"/>
              <w:rPr>
                <w:rFonts w:ascii="楷体_GB2312" w:eastAsia="楷体_GB2312"/>
                <w:sz w:val="24"/>
              </w:rPr>
            </w:pPr>
          </w:p>
        </w:tc>
      </w:tr>
    </w:tbl>
    <w:p w14:paraId="0E8E37AE"/>
    <w:p w14:paraId="00FAB733"/>
    <w:p w14:paraId="2D52E0B7">
      <w:pPr>
        <w:widowControl/>
        <w:jc w:val="left"/>
      </w:pPr>
      <w:r>
        <w:br w:type="page"/>
      </w:r>
    </w:p>
    <w:p w14:paraId="5F83A75E">
      <w:pPr>
        <w:pStyle w:val="2"/>
        <w:jc w:val="center"/>
        <w:rPr>
          <w:b w:val="0"/>
        </w:rPr>
      </w:pPr>
      <w:r>
        <w:rPr>
          <w:rFonts w:hint="eastAsia"/>
          <w:b w:val="0"/>
        </w:rPr>
        <w:t>课程课时教案</w:t>
      </w:r>
      <w:r>
        <w:rPr>
          <w:b w:val="0"/>
        </w:rPr>
        <w:t>-</w:t>
      </w:r>
      <w:r>
        <w:rPr>
          <w:rFonts w:hint="eastAsia"/>
          <w:b w:val="0"/>
        </w:rPr>
        <w:t>ESX</w:t>
      </w:r>
      <w:r>
        <w:rPr>
          <w:b w:val="0"/>
        </w:rPr>
        <w:t>i</w:t>
      </w:r>
      <w:r>
        <w:rPr>
          <w:rFonts w:hint="eastAsia"/>
          <w:b w:val="0"/>
        </w:rPr>
        <w:t>安装与部署</w:t>
      </w:r>
    </w:p>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48A8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58B8B327">
            <w:pPr>
              <w:spacing w:line="360" w:lineRule="exact"/>
              <w:rPr>
                <w:rFonts w:ascii="楷体_GB2312" w:hAnsi="宋体" w:eastAsia="楷体_GB2312"/>
                <w:sz w:val="24"/>
              </w:rPr>
            </w:pPr>
            <w:r>
              <w:rPr>
                <w:rFonts w:hint="eastAsia" w:ascii="楷体_GB2312" w:hAnsi="宋体" w:eastAsia="楷体_GB2312"/>
                <w:sz w:val="24"/>
              </w:rPr>
              <w:t>课    题：ESXi安装与部署</w:t>
            </w:r>
          </w:p>
        </w:tc>
        <w:tc>
          <w:tcPr>
            <w:tcW w:w="4320" w:type="dxa"/>
          </w:tcPr>
          <w:p w14:paraId="40BDB3D6">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588E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15E4BEFE">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037FCAA7">
            <w:pPr>
              <w:spacing w:line="360" w:lineRule="exact"/>
              <w:rPr>
                <w:rFonts w:ascii="楷体_GB2312" w:eastAsia="楷体_GB2312"/>
                <w:sz w:val="24"/>
              </w:rPr>
            </w:pPr>
            <w:r>
              <w:rPr>
                <w:rFonts w:hint="eastAsia" w:ascii="楷体_GB2312" w:hAnsi="宋体" w:eastAsia="楷体_GB2312"/>
                <w:sz w:val="24"/>
              </w:rPr>
              <w:t>任课教师：</w:t>
            </w:r>
          </w:p>
        </w:tc>
      </w:tr>
      <w:tr w14:paraId="2E1D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1B394639">
            <w:pPr>
              <w:spacing w:line="360" w:lineRule="exact"/>
              <w:rPr>
                <w:rFonts w:ascii="楷体_GB2312" w:hAnsi="宋体" w:eastAsia="楷体_GB2312"/>
                <w:sz w:val="24"/>
              </w:rPr>
            </w:pPr>
            <w:r>
              <w:rPr>
                <w:rFonts w:hint="eastAsia" w:ascii="楷体_GB2312" w:hAnsi="宋体" w:eastAsia="楷体_GB2312"/>
                <w:sz w:val="24"/>
              </w:rPr>
              <w:t>能力目标：</w:t>
            </w:r>
          </w:p>
          <w:p w14:paraId="7F47B7F1">
            <w:pPr>
              <w:spacing w:line="360" w:lineRule="exact"/>
              <w:rPr>
                <w:rFonts w:ascii="楷体_GB2312" w:hAnsi="宋体" w:eastAsia="楷体_GB2312"/>
                <w:sz w:val="24"/>
              </w:rPr>
            </w:pPr>
            <w:r>
              <w:rPr>
                <w:rFonts w:hint="eastAsia" w:ascii="楷体_GB2312" w:hAnsi="宋体" w:eastAsia="楷体_GB2312"/>
                <w:sz w:val="24"/>
              </w:rPr>
              <w:t>（1）能安装配置VMware ESXi 主机。</w:t>
            </w:r>
          </w:p>
          <w:p w14:paraId="7D68A470">
            <w:pPr>
              <w:spacing w:line="360" w:lineRule="exact"/>
              <w:rPr>
                <w:rFonts w:ascii="楷体_GB2312" w:hAnsi="宋体" w:eastAsia="楷体_GB2312"/>
                <w:sz w:val="24"/>
              </w:rPr>
            </w:pPr>
            <w:r>
              <w:rPr>
                <w:rFonts w:hint="eastAsia" w:ascii="楷体_GB2312" w:hAnsi="宋体" w:eastAsia="楷体_GB2312"/>
                <w:sz w:val="24"/>
              </w:rPr>
              <w:t>（2） 能在ESXi主机上部署虚拟机。</w:t>
            </w:r>
          </w:p>
          <w:p w14:paraId="327961B0">
            <w:pPr>
              <w:spacing w:line="360" w:lineRule="exact"/>
              <w:rPr>
                <w:rFonts w:ascii="楷体_GB2312" w:hAnsi="宋体" w:eastAsia="楷体_GB2312"/>
                <w:sz w:val="24"/>
              </w:rPr>
            </w:pPr>
            <w:r>
              <w:rPr>
                <w:rFonts w:hint="eastAsia" w:ascii="楷体_GB2312" w:hAnsi="宋体" w:eastAsia="楷体_GB2312"/>
                <w:sz w:val="24"/>
              </w:rPr>
              <w:t>（3） 能使用 vSphere Host Client管理ESXi。</w:t>
            </w:r>
          </w:p>
          <w:p w14:paraId="75A5604C">
            <w:pPr>
              <w:spacing w:line="360" w:lineRule="exact"/>
              <w:rPr>
                <w:rFonts w:ascii="楷体_GB2312" w:hAnsi="宋体" w:eastAsia="楷体_GB2312"/>
                <w:sz w:val="24"/>
              </w:rPr>
            </w:pPr>
            <w:r>
              <w:rPr>
                <w:rFonts w:hint="eastAsia" w:ascii="楷体_GB2312" w:hAnsi="宋体" w:eastAsia="楷体_GB2312"/>
                <w:sz w:val="24"/>
              </w:rPr>
              <w:t>（4）会安装和使用 VMRC 管理虚拟主机。</w:t>
            </w:r>
            <w:r>
              <w:rPr>
                <w:rFonts w:ascii="楷体_GB2312" w:hAnsi="宋体" w:eastAsia="楷体_GB2312"/>
                <w:sz w:val="24"/>
              </w:rPr>
              <w:t xml:space="preserve"> </w:t>
            </w:r>
          </w:p>
          <w:p w14:paraId="5EA9AB4F">
            <w:pPr>
              <w:spacing w:line="360" w:lineRule="exact"/>
              <w:rPr>
                <w:rFonts w:ascii="楷体_GB2312" w:eastAsia="楷体_GB2312"/>
                <w:sz w:val="24"/>
              </w:rPr>
            </w:pPr>
          </w:p>
        </w:tc>
      </w:tr>
      <w:tr w14:paraId="376A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7257CFEA">
            <w:pPr>
              <w:spacing w:line="360" w:lineRule="exact"/>
              <w:rPr>
                <w:rFonts w:ascii="楷体_GB2312" w:hAnsi="宋体" w:eastAsia="楷体_GB2312"/>
                <w:sz w:val="24"/>
              </w:rPr>
            </w:pPr>
            <w:r>
              <w:rPr>
                <w:rFonts w:hint="eastAsia" w:ascii="楷体_GB2312" w:hAnsi="宋体" w:eastAsia="楷体_GB2312"/>
                <w:sz w:val="24"/>
              </w:rPr>
              <w:t>知识目标：</w:t>
            </w:r>
          </w:p>
          <w:p w14:paraId="00349B7C">
            <w:pPr>
              <w:spacing w:line="360" w:lineRule="exact"/>
              <w:rPr>
                <w:rFonts w:ascii="楷体_GB2312" w:hAnsi="宋体" w:eastAsia="楷体_GB2312"/>
                <w:sz w:val="24"/>
              </w:rPr>
            </w:pPr>
            <w:r>
              <w:rPr>
                <w:rFonts w:hint="eastAsia" w:ascii="楷体_GB2312" w:hAnsi="宋体" w:eastAsia="楷体_GB2312"/>
                <w:sz w:val="24"/>
              </w:rPr>
              <w:t>（1）了解VMware ESXi 产品。</w:t>
            </w:r>
          </w:p>
          <w:p w14:paraId="0BA397D3">
            <w:pPr>
              <w:spacing w:line="360" w:lineRule="exact"/>
              <w:rPr>
                <w:rFonts w:ascii="楷体_GB2312" w:hAnsi="宋体" w:eastAsia="楷体_GB2312"/>
                <w:sz w:val="24"/>
              </w:rPr>
            </w:pPr>
            <w:r>
              <w:rPr>
                <w:rFonts w:hint="eastAsia" w:ascii="楷体_GB2312" w:hAnsi="宋体" w:eastAsia="楷体_GB2312"/>
                <w:sz w:val="24"/>
              </w:rPr>
              <w:t>（2） 掌握VMware ESXi安装的硬件要求。</w:t>
            </w:r>
          </w:p>
          <w:p w14:paraId="03E382B1">
            <w:pPr>
              <w:spacing w:line="360" w:lineRule="exact"/>
              <w:rPr>
                <w:rFonts w:ascii="楷体_GB2312" w:hAnsi="宋体" w:eastAsia="楷体_GB2312"/>
                <w:sz w:val="24"/>
              </w:rPr>
            </w:pPr>
            <w:r>
              <w:rPr>
                <w:rFonts w:hint="eastAsia" w:ascii="楷体_GB2312" w:hAnsi="宋体" w:eastAsia="楷体_GB2312"/>
                <w:sz w:val="24"/>
              </w:rPr>
              <w:t>（1）能安装配置VMware ESXi 主机。</w:t>
            </w:r>
          </w:p>
          <w:p w14:paraId="4A197D11">
            <w:pPr>
              <w:spacing w:line="360" w:lineRule="exact"/>
              <w:rPr>
                <w:rFonts w:ascii="楷体_GB2312" w:hAnsi="宋体" w:eastAsia="楷体_GB2312"/>
                <w:sz w:val="24"/>
              </w:rPr>
            </w:pPr>
            <w:r>
              <w:rPr>
                <w:rFonts w:hint="eastAsia" w:ascii="楷体_GB2312" w:hAnsi="宋体" w:eastAsia="楷体_GB2312"/>
                <w:sz w:val="24"/>
              </w:rPr>
              <w:t>（2） 能在ESXi主机上部署虚拟机。</w:t>
            </w:r>
          </w:p>
          <w:p w14:paraId="4EDFDAEE">
            <w:pPr>
              <w:spacing w:line="360" w:lineRule="exact"/>
              <w:rPr>
                <w:rFonts w:ascii="楷体_GB2312" w:hAnsi="宋体" w:eastAsia="楷体_GB2312"/>
                <w:sz w:val="24"/>
              </w:rPr>
            </w:pPr>
            <w:r>
              <w:rPr>
                <w:rFonts w:hint="eastAsia" w:ascii="楷体_GB2312" w:hAnsi="宋体" w:eastAsia="楷体_GB2312"/>
                <w:sz w:val="24"/>
              </w:rPr>
              <w:t>（3） 能使用 vSphere Host Client管理ESXi。</w:t>
            </w:r>
          </w:p>
          <w:p w14:paraId="4D5E5CE0">
            <w:pPr>
              <w:spacing w:line="360" w:lineRule="exact"/>
              <w:rPr>
                <w:rFonts w:ascii="楷体_GB2312" w:hAnsi="宋体" w:eastAsia="楷体_GB2312"/>
                <w:sz w:val="24"/>
              </w:rPr>
            </w:pPr>
            <w:r>
              <w:rPr>
                <w:rFonts w:hint="eastAsia" w:ascii="楷体_GB2312" w:hAnsi="宋体" w:eastAsia="楷体_GB2312"/>
                <w:sz w:val="24"/>
              </w:rPr>
              <w:t>（4）会安装和使用 VMRC 管理虚拟主机。</w:t>
            </w:r>
            <w:r>
              <w:rPr>
                <w:rFonts w:ascii="楷体_GB2312" w:hAnsi="宋体" w:eastAsia="楷体_GB2312"/>
                <w:sz w:val="24"/>
              </w:rPr>
              <w:t xml:space="preserve"> </w:t>
            </w:r>
          </w:p>
          <w:p w14:paraId="6CF2BDD9">
            <w:pPr>
              <w:spacing w:line="360" w:lineRule="exact"/>
              <w:rPr>
                <w:rFonts w:ascii="楷体_GB2312" w:hAnsi="宋体" w:eastAsia="楷体_GB2312"/>
                <w:sz w:val="24"/>
              </w:rPr>
            </w:pPr>
          </w:p>
        </w:tc>
      </w:tr>
      <w:tr w14:paraId="540F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77E9813C">
            <w:r>
              <w:rPr>
                <w:rFonts w:hint="eastAsia" w:ascii="楷体_GB2312" w:hAnsi="宋体" w:eastAsia="楷体_GB2312"/>
                <w:sz w:val="24"/>
              </w:rPr>
              <w:t>实训项目：安装与部署ESXi</w:t>
            </w:r>
            <w:r>
              <w:rPr>
                <w:rFonts w:ascii="楷体_GB2312" w:hAnsi="宋体" w:eastAsia="楷体_GB2312"/>
                <w:sz w:val="24"/>
              </w:rPr>
              <w:t>7</w:t>
            </w:r>
          </w:p>
        </w:tc>
      </w:tr>
      <w:tr w14:paraId="69B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4D35C8B0">
            <w:pPr>
              <w:spacing w:line="360" w:lineRule="exact"/>
              <w:rPr>
                <w:rFonts w:ascii="楷体_GB2312" w:hAnsi="宋体" w:eastAsia="楷体_GB2312"/>
                <w:sz w:val="24"/>
              </w:rPr>
            </w:pPr>
            <w:r>
              <w:rPr>
                <w:rFonts w:hint="eastAsia" w:ascii="楷体_GB2312" w:hAnsi="宋体" w:eastAsia="楷体_GB2312"/>
                <w:sz w:val="24"/>
              </w:rPr>
              <w:t>教学过程设计：</w:t>
            </w:r>
          </w:p>
          <w:p w14:paraId="2360E24E">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56D6800F">
            <w:pPr>
              <w:spacing w:line="360" w:lineRule="exact"/>
              <w:rPr>
                <w:rFonts w:ascii="楷体_GB2312" w:hAnsi="宋体" w:eastAsia="楷体_GB2312"/>
                <w:sz w:val="24"/>
              </w:rPr>
            </w:pPr>
            <w:r>
              <w:rPr>
                <w:rFonts w:hint="eastAsia" w:ascii="楷体_GB2312" w:hAnsi="宋体" w:eastAsia="楷体_GB2312"/>
                <w:sz w:val="24"/>
              </w:rPr>
              <w:t xml:space="preserve">重点： </w:t>
            </w:r>
            <w:r>
              <w:rPr>
                <w:rFonts w:ascii="楷体_GB2312" w:hAnsi="宋体" w:eastAsia="楷体_GB2312"/>
                <w:bCs/>
                <w:sz w:val="24"/>
              </w:rPr>
              <w:t>ESX/ESXi</w:t>
            </w:r>
            <w:r>
              <w:rPr>
                <w:rFonts w:hint="eastAsia" w:ascii="楷体_GB2312" w:hAnsi="宋体" w:eastAsia="楷体_GB2312"/>
                <w:bCs/>
                <w:sz w:val="24"/>
              </w:rPr>
              <w:t>架构</w:t>
            </w:r>
          </w:p>
          <w:p w14:paraId="7DFBA25A">
            <w:pPr>
              <w:spacing w:line="360" w:lineRule="exact"/>
              <w:rPr>
                <w:rFonts w:ascii="楷体_GB2312" w:hAnsi="宋体" w:eastAsia="楷体_GB2312"/>
                <w:sz w:val="24"/>
              </w:rPr>
            </w:pPr>
            <w:r>
              <w:rPr>
                <w:rFonts w:hint="eastAsia" w:ascii="楷体_GB2312" w:hAnsi="宋体" w:eastAsia="楷体_GB2312"/>
                <w:sz w:val="24"/>
              </w:rPr>
              <w:t xml:space="preserve">        ESXi6的网络配置与用户配置    </w:t>
            </w:r>
          </w:p>
          <w:p w14:paraId="39904DE8">
            <w:pPr>
              <w:spacing w:line="360" w:lineRule="exact"/>
              <w:rPr>
                <w:rFonts w:ascii="楷体_GB2312" w:eastAsia="楷体_GB2312"/>
                <w:sz w:val="24"/>
              </w:rPr>
            </w:pPr>
            <w:r>
              <w:rPr>
                <w:rFonts w:hint="eastAsia" w:ascii="楷体_GB2312" w:hAnsi="宋体" w:eastAsia="楷体_GB2312"/>
                <w:sz w:val="24"/>
              </w:rPr>
              <w:t>难点：</w:t>
            </w:r>
            <w:r>
              <w:rPr>
                <w:rFonts w:hint="eastAsia" w:ascii="楷体_GB2312" w:hAnsi="宋体" w:eastAsia="楷体_GB2312"/>
                <w:bCs/>
                <w:sz w:val="24"/>
              </w:rPr>
              <w:t>client连接ESXi6</w:t>
            </w:r>
          </w:p>
          <w:p w14:paraId="700996D1">
            <w:pPr>
              <w:spacing w:line="360" w:lineRule="exact"/>
              <w:rPr>
                <w:rFonts w:ascii="楷体_GB2312" w:hAnsi="宋体" w:eastAsia="楷体_GB2312"/>
                <w:sz w:val="24"/>
              </w:rPr>
            </w:pPr>
            <w:r>
              <w:rPr>
                <w:rFonts w:hint="eastAsia" w:ascii="楷体_GB2312" w:hAnsi="宋体" w:eastAsia="楷体_GB2312"/>
                <w:sz w:val="24"/>
              </w:rPr>
              <w:t>任务驱动：安装与连接ESX6</w:t>
            </w:r>
          </w:p>
          <w:p w14:paraId="3AEBD274">
            <w:pPr>
              <w:spacing w:line="360" w:lineRule="exact"/>
              <w:rPr>
                <w:rFonts w:ascii="楷体_GB2312" w:hAnsi="宋体" w:eastAsia="楷体_GB2312"/>
                <w:sz w:val="24"/>
              </w:rPr>
            </w:pPr>
            <w:r>
              <w:rPr>
                <w:rFonts w:hint="eastAsia" w:ascii="楷体_GB2312" w:hAnsi="宋体" w:eastAsia="楷体_GB2312"/>
                <w:sz w:val="24"/>
              </w:rPr>
              <w:t>1． ESXi简介</w:t>
            </w:r>
          </w:p>
          <w:p w14:paraId="03F56FCE">
            <w:pPr>
              <w:numPr>
                <w:ilvl w:val="1"/>
                <w:numId w:val="2"/>
              </w:numPr>
              <w:spacing w:line="360" w:lineRule="exact"/>
              <w:rPr>
                <w:rFonts w:ascii="楷体_GB2312" w:hAnsi="宋体" w:eastAsia="楷体_GB2312"/>
                <w:sz w:val="24"/>
              </w:rPr>
            </w:pPr>
            <w:r>
              <w:rPr>
                <w:rFonts w:ascii="楷体_GB2312" w:hAnsi="宋体" w:eastAsia="楷体_GB2312"/>
                <w:sz w:val="24"/>
              </w:rPr>
              <w:t xml:space="preserve">ESX </w:t>
            </w:r>
            <w:r>
              <w:rPr>
                <w:rFonts w:hint="eastAsia" w:ascii="楷体_GB2312" w:hAnsi="宋体" w:eastAsia="楷体_GB2312"/>
                <w:sz w:val="24"/>
              </w:rPr>
              <w:t>和</w:t>
            </w:r>
            <w:r>
              <w:rPr>
                <w:rFonts w:ascii="楷体_GB2312" w:hAnsi="宋体" w:eastAsia="楷体_GB2312"/>
                <w:sz w:val="24"/>
              </w:rPr>
              <w:t xml:space="preserve"> ESXi</w:t>
            </w:r>
            <w:r>
              <w:rPr>
                <w:rFonts w:hint="eastAsia" w:ascii="楷体_GB2312" w:hAnsi="宋体" w:eastAsia="楷体_GB2312"/>
                <w:sz w:val="24"/>
              </w:rPr>
              <w:t>是直接运行在裸机上的、高性能、高可用性的系统架构</w:t>
            </w:r>
          </w:p>
          <w:p w14:paraId="79CEE622">
            <w:pPr>
              <w:numPr>
                <w:ilvl w:val="1"/>
                <w:numId w:val="2"/>
              </w:numPr>
              <w:spacing w:line="360" w:lineRule="exact"/>
              <w:rPr>
                <w:rFonts w:ascii="楷体_GB2312" w:hAnsi="宋体" w:eastAsia="楷体_GB2312"/>
                <w:sz w:val="24"/>
              </w:rPr>
            </w:pPr>
            <w:r>
              <w:rPr>
                <w:rFonts w:ascii="楷体_GB2312" w:hAnsi="宋体" w:eastAsia="楷体_GB2312"/>
                <w:sz w:val="24"/>
              </w:rPr>
              <w:t xml:space="preserve">ESX and ESXi </w:t>
            </w:r>
            <w:r>
              <w:rPr>
                <w:rFonts w:hint="eastAsia" w:ascii="楷体_GB2312" w:hAnsi="宋体" w:eastAsia="楷体_GB2312"/>
                <w:sz w:val="24"/>
              </w:rPr>
              <w:t>给多台虚拟机提供</w:t>
            </w:r>
            <w:r>
              <w:rPr>
                <w:rFonts w:ascii="楷体_GB2312" w:hAnsi="宋体" w:eastAsia="楷体_GB2312"/>
                <w:sz w:val="24"/>
              </w:rPr>
              <w:t>CPU</w:t>
            </w:r>
            <w:r>
              <w:rPr>
                <w:rFonts w:hint="eastAsia" w:ascii="楷体_GB2312" w:hAnsi="宋体" w:eastAsia="楷体_GB2312"/>
                <w:sz w:val="24"/>
              </w:rPr>
              <w:t>、内存、存储、网络资源。</w:t>
            </w:r>
          </w:p>
          <w:p w14:paraId="115F9E51">
            <w:pPr>
              <w:spacing w:line="360" w:lineRule="exact"/>
              <w:rPr>
                <w:rFonts w:ascii="楷体_GB2312" w:hAnsi="宋体" w:eastAsia="楷体_GB2312"/>
                <w:sz w:val="24"/>
              </w:rPr>
            </w:pPr>
          </w:p>
          <w:p w14:paraId="1C493590">
            <w:pPr>
              <w:spacing w:line="360" w:lineRule="exact"/>
              <w:rPr>
                <w:rFonts w:ascii="楷体_GB2312" w:hAnsi="宋体" w:eastAsia="楷体_GB2312"/>
                <w:sz w:val="24"/>
              </w:rPr>
            </w:pPr>
            <w:r>
              <w:rPr>
                <w:rFonts w:hint="eastAsia" w:ascii="楷体_GB2312" w:hAnsi="宋体" w:eastAsia="楷体_GB2312"/>
                <w:sz w:val="24"/>
              </w:rPr>
              <w:t>2. ESX和ESXi的功能</w:t>
            </w:r>
          </w:p>
          <w:p w14:paraId="3F988844">
            <w:pPr>
              <w:numPr>
                <w:ilvl w:val="1"/>
                <w:numId w:val="3"/>
              </w:numPr>
              <w:spacing w:line="360" w:lineRule="exact"/>
              <w:rPr>
                <w:rFonts w:ascii="楷体_GB2312" w:hAnsi="宋体" w:eastAsia="楷体_GB2312"/>
                <w:sz w:val="24"/>
              </w:rPr>
            </w:pPr>
            <w:r>
              <w:rPr>
                <w:rFonts w:hint="eastAsia" w:ascii="楷体_GB2312" w:hAnsi="宋体" w:eastAsia="楷体_GB2312"/>
                <w:sz w:val="24"/>
              </w:rPr>
              <w:t>可以使用标准交换机或分布式交换机、网卡绑定、虚拟局域网</w:t>
            </w:r>
          </w:p>
          <w:p w14:paraId="59B05FF5">
            <w:pPr>
              <w:numPr>
                <w:ilvl w:val="1"/>
                <w:numId w:val="3"/>
              </w:numPr>
              <w:spacing w:line="360" w:lineRule="exact"/>
              <w:rPr>
                <w:rFonts w:ascii="楷体_GB2312" w:hAnsi="宋体" w:eastAsia="楷体_GB2312"/>
                <w:sz w:val="24"/>
              </w:rPr>
            </w:pPr>
            <w:r>
              <w:rPr>
                <w:rFonts w:hint="eastAsia" w:ascii="楷体_GB2312" w:hAnsi="宋体" w:eastAsia="楷体_GB2312"/>
                <w:sz w:val="24"/>
              </w:rPr>
              <w:t>可以使用</w:t>
            </w:r>
            <w:r>
              <w:rPr>
                <w:rFonts w:ascii="楷体_GB2312" w:hAnsi="宋体" w:eastAsia="楷体_GB2312"/>
                <w:sz w:val="24"/>
              </w:rPr>
              <w:t xml:space="preserve"> VMware vStorage VMFS </w:t>
            </w:r>
            <w:r>
              <w:rPr>
                <w:rFonts w:hint="eastAsia" w:ascii="楷体_GB2312" w:hAnsi="宋体" w:eastAsia="楷体_GB2312"/>
                <w:sz w:val="24"/>
              </w:rPr>
              <w:t>文件系统存储虚拟机</w:t>
            </w:r>
          </w:p>
          <w:p w14:paraId="5E5E303D">
            <w:pPr>
              <w:numPr>
                <w:ilvl w:val="1"/>
                <w:numId w:val="3"/>
              </w:numPr>
              <w:spacing w:line="360" w:lineRule="exact"/>
              <w:rPr>
                <w:rFonts w:ascii="楷体_GB2312" w:hAnsi="宋体" w:eastAsia="楷体_GB2312"/>
                <w:sz w:val="24"/>
              </w:rPr>
            </w:pPr>
            <w:r>
              <w:rPr>
                <w:rFonts w:hint="eastAsia" w:ascii="楷体_GB2312" w:hAnsi="宋体" w:eastAsia="楷体_GB2312"/>
                <w:sz w:val="24"/>
              </w:rPr>
              <w:t>可以被</w:t>
            </w:r>
            <w:r>
              <w:rPr>
                <w:rFonts w:ascii="楷体_GB2312" w:hAnsi="宋体" w:eastAsia="楷体_GB2312"/>
                <w:sz w:val="24"/>
              </w:rPr>
              <w:t xml:space="preserve">VMware vCenter </w:t>
            </w:r>
            <w:r>
              <w:rPr>
                <w:rFonts w:hint="eastAsia" w:ascii="楷体_GB2312" w:hAnsi="宋体" w:eastAsia="楷体_GB2312"/>
                <w:sz w:val="24"/>
              </w:rPr>
              <w:t>管理</w:t>
            </w:r>
          </w:p>
          <w:p w14:paraId="5E6D8620">
            <w:pPr>
              <w:numPr>
                <w:ilvl w:val="1"/>
                <w:numId w:val="3"/>
              </w:numPr>
              <w:spacing w:line="360" w:lineRule="exact"/>
              <w:rPr>
                <w:rFonts w:ascii="楷体_GB2312" w:hAnsi="宋体" w:eastAsia="楷体_GB2312"/>
                <w:sz w:val="24"/>
              </w:rPr>
            </w:pPr>
            <w:r>
              <w:rPr>
                <w:rFonts w:hint="eastAsia" w:ascii="楷体_GB2312" w:hAnsi="宋体" w:eastAsia="楷体_GB2312"/>
                <w:sz w:val="24"/>
              </w:rPr>
              <w:t>可以使用</w:t>
            </w:r>
            <w:r>
              <w:rPr>
                <w:rFonts w:ascii="楷体_GB2312" w:hAnsi="宋体" w:eastAsia="楷体_GB2312"/>
                <w:sz w:val="24"/>
              </w:rPr>
              <w:t xml:space="preserve">VMware vSphere </w:t>
            </w:r>
            <w:r>
              <w:rPr>
                <w:rFonts w:hint="eastAsia" w:ascii="楷体_GB2312" w:hAnsi="宋体" w:eastAsia="楷体_GB2312"/>
                <w:sz w:val="24"/>
              </w:rPr>
              <w:t>功能，例如</w:t>
            </w:r>
            <w:r>
              <w:rPr>
                <w:rFonts w:ascii="楷体_GB2312" w:hAnsi="宋体" w:eastAsia="楷体_GB2312"/>
                <w:sz w:val="24"/>
              </w:rPr>
              <w:t>VMotion</w:t>
            </w:r>
          </w:p>
          <w:p w14:paraId="2ABF5E08">
            <w:pPr>
              <w:numPr>
                <w:ilvl w:val="1"/>
                <w:numId w:val="3"/>
              </w:numPr>
              <w:spacing w:line="360" w:lineRule="exact"/>
              <w:rPr>
                <w:rFonts w:ascii="楷体_GB2312" w:hAnsi="宋体" w:eastAsia="楷体_GB2312"/>
                <w:sz w:val="24"/>
              </w:rPr>
            </w:pPr>
            <w:r>
              <w:rPr>
                <w:rFonts w:hint="eastAsia" w:ascii="楷体_GB2312" w:hAnsi="宋体" w:eastAsia="楷体_GB2312"/>
                <w:sz w:val="24"/>
              </w:rPr>
              <w:t>可以使用</w:t>
            </w:r>
            <w:r>
              <w:rPr>
                <w:rFonts w:ascii="楷体_GB2312" w:hAnsi="宋体" w:eastAsia="楷体_GB2312"/>
                <w:sz w:val="24"/>
              </w:rPr>
              <w:t xml:space="preserve"> VMware vSphere Client</w:t>
            </w:r>
            <w:r>
              <w:rPr>
                <w:rFonts w:hint="eastAsia" w:ascii="楷体_GB2312" w:hAnsi="宋体" w:eastAsia="楷体_GB2312"/>
                <w:sz w:val="24"/>
              </w:rPr>
              <w:t>客户端访问</w:t>
            </w:r>
          </w:p>
          <w:p w14:paraId="0A871BAC">
            <w:pPr>
              <w:spacing w:line="360" w:lineRule="exact"/>
              <w:rPr>
                <w:rFonts w:ascii="楷体_GB2312" w:hAnsi="宋体" w:eastAsia="楷体_GB2312"/>
                <w:sz w:val="24"/>
              </w:rPr>
            </w:pPr>
            <w:r>
              <w:rPr>
                <w:rFonts w:hint="eastAsia" w:ascii="楷体_GB2312" w:hAnsi="宋体" w:eastAsia="楷体_GB2312"/>
                <w:sz w:val="24"/>
              </w:rPr>
              <w:t>3.</w:t>
            </w:r>
            <w:r>
              <w:rPr>
                <w:rFonts w:hint="eastAsia"/>
              </w:rPr>
              <w:t xml:space="preserve"> ESXi安装硬件要求</w:t>
            </w:r>
          </w:p>
          <w:p w14:paraId="4EF2FF35">
            <w:pPr>
              <w:spacing w:line="360" w:lineRule="exact"/>
              <w:rPr>
                <w:rFonts w:ascii="楷体_GB2312" w:hAnsi="宋体" w:eastAsia="楷体_GB2312"/>
                <w:sz w:val="24"/>
              </w:rPr>
            </w:pPr>
          </w:p>
          <w:p w14:paraId="5B357609">
            <w:pPr>
              <w:spacing w:line="360" w:lineRule="exact"/>
              <w:ind w:left="480" w:hanging="480" w:hangingChars="200"/>
              <w:rPr>
                <w:rFonts w:ascii="楷体_GB2312" w:hAnsi="宋体" w:eastAsia="楷体_GB2312"/>
                <w:sz w:val="24"/>
              </w:rPr>
            </w:pPr>
          </w:p>
          <w:p w14:paraId="2CFE12AF">
            <w:pPr>
              <w:spacing w:line="360" w:lineRule="exact"/>
              <w:rPr>
                <w:rFonts w:ascii="楷体_GB2312" w:hAnsi="宋体" w:eastAsia="楷体_GB2312"/>
                <w:sz w:val="24"/>
              </w:rPr>
            </w:pPr>
            <w:r>
              <w:rPr>
                <w:rFonts w:hint="eastAsia" w:ascii="楷体_GB2312" w:hAnsi="宋体" w:eastAsia="楷体_GB2312"/>
                <w:sz w:val="24"/>
              </w:rPr>
              <w:t>4.</w:t>
            </w:r>
            <w:r>
              <w:t xml:space="preserve"> </w:t>
            </w:r>
            <w:r>
              <w:rPr>
                <w:rFonts w:ascii="楷体_GB2312" w:hAnsi="宋体" w:eastAsia="楷体_GB2312"/>
                <w:sz w:val="24"/>
              </w:rPr>
              <w:t>vSphere Host Client</w:t>
            </w:r>
          </w:p>
          <w:p w14:paraId="2A1F8E21">
            <w:pPr>
              <w:spacing w:line="360" w:lineRule="exact"/>
              <w:rPr>
                <w:rFonts w:ascii="楷体_GB2312" w:hAnsi="宋体" w:eastAsia="楷体_GB2312"/>
                <w:sz w:val="24"/>
              </w:rPr>
            </w:pPr>
          </w:p>
          <w:p w14:paraId="52646725">
            <w:pPr>
              <w:ind w:firstLine="420" w:firstLineChars="200"/>
              <w:rPr>
                <w:szCs w:val="21"/>
              </w:rPr>
            </w:pPr>
            <w:r>
              <w:rPr>
                <w:rFonts w:hint="eastAsia"/>
                <w:szCs w:val="21"/>
              </w:rPr>
              <w:t>VMware Host Client主要功能如下:</w:t>
            </w:r>
          </w:p>
          <w:p w14:paraId="70D5DC91">
            <w:pPr>
              <w:ind w:left="420" w:leftChars="200"/>
              <w:rPr>
                <w:szCs w:val="21"/>
              </w:rPr>
            </w:pPr>
            <w:r>
              <w:rPr>
                <w:rFonts w:hint="eastAsia"/>
                <w:szCs w:val="21"/>
              </w:rPr>
              <w:t>（1）系统管理</w:t>
            </w:r>
          </w:p>
          <w:p w14:paraId="577B969E">
            <w:pPr>
              <w:ind w:left="420" w:leftChars="200"/>
              <w:rPr>
                <w:szCs w:val="21"/>
              </w:rPr>
            </w:pPr>
            <w:r>
              <w:rPr>
                <w:rFonts w:hint="eastAsia"/>
                <w:szCs w:val="21"/>
              </w:rPr>
              <w:t>（2）安全和用户管理</w:t>
            </w:r>
          </w:p>
          <w:p w14:paraId="3B4E13A0">
            <w:pPr>
              <w:ind w:left="420" w:leftChars="200"/>
              <w:rPr>
                <w:szCs w:val="21"/>
              </w:rPr>
            </w:pPr>
            <w:r>
              <w:rPr>
                <w:rFonts w:hint="eastAsia"/>
                <w:szCs w:val="21"/>
              </w:rPr>
              <w:t>（3）监控管理</w:t>
            </w:r>
          </w:p>
          <w:p w14:paraId="3D53AE00">
            <w:pPr>
              <w:ind w:left="420" w:leftChars="200"/>
              <w:rPr>
                <w:szCs w:val="21"/>
              </w:rPr>
            </w:pPr>
            <w:r>
              <w:rPr>
                <w:rFonts w:hint="eastAsia"/>
                <w:szCs w:val="21"/>
              </w:rPr>
              <w:t>（4）主机管理</w:t>
            </w:r>
          </w:p>
          <w:p w14:paraId="4E471DC6">
            <w:pPr>
              <w:ind w:left="420" w:leftChars="200"/>
              <w:rPr>
                <w:szCs w:val="21"/>
              </w:rPr>
            </w:pPr>
            <w:r>
              <w:rPr>
                <w:rFonts w:hint="eastAsia"/>
                <w:szCs w:val="21"/>
              </w:rPr>
              <w:t>（5）网络管理</w:t>
            </w:r>
          </w:p>
          <w:p w14:paraId="194E24BA">
            <w:pPr>
              <w:ind w:left="420" w:leftChars="200"/>
              <w:rPr>
                <w:szCs w:val="21"/>
              </w:rPr>
            </w:pPr>
            <w:r>
              <w:rPr>
                <w:rFonts w:hint="eastAsia"/>
                <w:szCs w:val="21"/>
              </w:rPr>
              <w:t>（6）存储管理</w:t>
            </w:r>
          </w:p>
          <w:p w14:paraId="65E3A758">
            <w:pPr>
              <w:ind w:left="420" w:leftChars="200"/>
              <w:rPr>
                <w:szCs w:val="21"/>
              </w:rPr>
            </w:pPr>
            <w:r>
              <w:rPr>
                <w:rFonts w:hint="eastAsia"/>
                <w:szCs w:val="21"/>
              </w:rPr>
              <w:t>（7）资源管理</w:t>
            </w:r>
          </w:p>
          <w:p w14:paraId="37C27422">
            <w:pPr>
              <w:rPr>
                <w:szCs w:val="21"/>
              </w:rPr>
            </w:pPr>
            <w:r>
              <w:rPr>
                <w:rFonts w:hint="eastAsia"/>
                <w:szCs w:val="21"/>
              </w:rPr>
              <w:t>操作：</w:t>
            </w:r>
          </w:p>
          <w:p w14:paraId="6E71CEF7">
            <w:pPr>
              <w:spacing w:line="360" w:lineRule="exact"/>
            </w:pPr>
            <w:r>
              <w:rPr>
                <w:rFonts w:hint="eastAsia"/>
              </w:rPr>
              <w:t>5</w:t>
            </w:r>
            <w:r>
              <w:t xml:space="preserve">. </w:t>
            </w:r>
            <w:r>
              <w:rPr>
                <w:rFonts w:hint="eastAsia"/>
              </w:rPr>
              <w:t>安装VMware ESXi 主机演示</w:t>
            </w:r>
          </w:p>
          <w:p w14:paraId="63E01DDA">
            <w:pPr>
              <w:spacing w:line="360" w:lineRule="exact"/>
            </w:pPr>
            <w:r>
              <w:rPr>
                <w:rFonts w:hint="eastAsia"/>
              </w:rPr>
              <w:t>6</w:t>
            </w:r>
            <w:r>
              <w:t>.</w:t>
            </w:r>
            <w:r>
              <w:rPr>
                <w:rFonts w:hint="eastAsia"/>
              </w:rPr>
              <w:t xml:space="preserve"> VMware ESXi的基本配置演示</w:t>
            </w:r>
          </w:p>
          <w:p w14:paraId="011C3F02">
            <w:pPr>
              <w:spacing w:line="360" w:lineRule="exact"/>
            </w:pPr>
            <w:r>
              <w:rPr>
                <w:rFonts w:hint="eastAsia"/>
              </w:rPr>
              <w:t>7</w:t>
            </w:r>
            <w:r>
              <w:t>.</w:t>
            </w:r>
            <w:r>
              <w:rPr>
                <w:rFonts w:hint="eastAsia"/>
              </w:rPr>
              <w:t xml:space="preserve"> 在ESXi主机上部署虚拟机演示</w:t>
            </w:r>
          </w:p>
          <w:p w14:paraId="5B4351C5">
            <w:pPr>
              <w:spacing w:line="360" w:lineRule="exact"/>
              <w:rPr>
                <w:rFonts w:ascii="楷体_GB2312" w:hAnsi="宋体" w:eastAsia="楷体_GB2312"/>
                <w:sz w:val="24"/>
              </w:rPr>
            </w:pPr>
            <w:r>
              <w:rPr>
                <w:rFonts w:hint="eastAsia"/>
              </w:rPr>
              <w:t>8</w:t>
            </w:r>
            <w:r>
              <w:t>.</w:t>
            </w:r>
            <w:r>
              <w:rPr>
                <w:rFonts w:hint="eastAsia"/>
              </w:rPr>
              <w:t xml:space="preserve"> 使用VMRC管理虚拟机演示</w:t>
            </w:r>
          </w:p>
          <w:p w14:paraId="1F1DC51B">
            <w:pPr>
              <w:spacing w:line="360" w:lineRule="exact"/>
              <w:ind w:left="480" w:hanging="480" w:hangingChars="200"/>
              <w:rPr>
                <w:rFonts w:ascii="楷体_GB2312" w:hAnsi="宋体" w:eastAsia="楷体_GB2312"/>
                <w:sz w:val="24"/>
              </w:rPr>
            </w:pPr>
          </w:p>
          <w:p w14:paraId="541F5B86">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4</w:t>
            </w:r>
            <w:r>
              <w:rPr>
                <w:rFonts w:hint="eastAsia" w:ascii="楷体_GB2312" w:hAnsi="宋体" w:eastAsia="楷体_GB2312"/>
                <w:sz w:val="24"/>
              </w:rPr>
              <w:t>课时）</w:t>
            </w:r>
          </w:p>
          <w:p w14:paraId="5206FECB">
            <w:pPr>
              <w:spacing w:line="360" w:lineRule="exact"/>
              <w:ind w:left="480" w:hanging="480" w:hangingChars="200"/>
              <w:rPr>
                <w:rFonts w:ascii="楷体_GB2312" w:hAnsi="宋体" w:eastAsia="楷体_GB2312"/>
                <w:sz w:val="24"/>
              </w:rPr>
            </w:pPr>
            <w:r>
              <w:rPr>
                <w:rFonts w:hint="eastAsia" w:ascii="楷体_GB2312" w:hAnsi="宋体" w:eastAsia="楷体_GB2312"/>
                <w:sz w:val="24"/>
              </w:rPr>
              <w:t>1.</w:t>
            </w:r>
            <w:r>
              <w:rPr>
                <w:rFonts w:hint="eastAsia" w:ascii="楷体_GB2312" w:hAnsi="宋体" w:eastAsia="楷体_GB2312"/>
                <w:bCs/>
                <w:sz w:val="24"/>
              </w:rPr>
              <w:t xml:space="preserve"> ESXi6安装</w:t>
            </w:r>
            <w:r>
              <w:rPr>
                <w:rFonts w:hint="eastAsia" w:ascii="楷体_GB2312" w:hAnsi="宋体" w:eastAsia="楷体_GB2312"/>
                <w:sz w:val="24"/>
              </w:rPr>
              <w:t>安装与连接</w:t>
            </w:r>
          </w:p>
          <w:p w14:paraId="03B9312B">
            <w:pPr>
              <w:spacing w:line="360" w:lineRule="exact"/>
            </w:pPr>
            <w:r>
              <w:rPr>
                <w:rFonts w:hint="eastAsia" w:ascii="楷体_GB2312" w:hAnsi="宋体" w:eastAsia="楷体_GB2312"/>
                <w:sz w:val="24"/>
              </w:rPr>
              <w:t>2</w:t>
            </w:r>
            <w:r>
              <w:rPr>
                <w:rFonts w:ascii="楷体_GB2312" w:hAnsi="宋体" w:eastAsia="楷体_GB2312"/>
                <w:sz w:val="24"/>
              </w:rPr>
              <w:t>.</w:t>
            </w:r>
            <w:r>
              <w:rPr>
                <w:rFonts w:hint="eastAsia"/>
              </w:rPr>
              <w:t xml:space="preserve"> VMware ESXi的基本配置</w:t>
            </w:r>
          </w:p>
          <w:p w14:paraId="729FE61B">
            <w:pPr>
              <w:spacing w:line="360" w:lineRule="exact"/>
            </w:pPr>
            <w:r>
              <w:t>3.</w:t>
            </w:r>
            <w:r>
              <w:rPr>
                <w:rFonts w:hint="eastAsia"/>
              </w:rPr>
              <w:t xml:space="preserve"> 在ESXi主机上部署虚拟机</w:t>
            </w:r>
          </w:p>
          <w:p w14:paraId="20E2F913">
            <w:pPr>
              <w:spacing w:line="360" w:lineRule="exact"/>
              <w:ind w:left="480" w:hanging="480" w:hangingChars="200"/>
              <w:rPr>
                <w:rFonts w:ascii="楷体_GB2312" w:hAnsi="宋体" w:eastAsia="楷体_GB2312"/>
                <w:sz w:val="24"/>
              </w:rPr>
            </w:pPr>
          </w:p>
          <w:p w14:paraId="716986C9">
            <w:pPr>
              <w:spacing w:line="360" w:lineRule="exact"/>
              <w:rPr>
                <w:rFonts w:ascii="楷体_GB2312" w:hAnsi="宋体" w:eastAsia="楷体_GB2312"/>
                <w:sz w:val="24"/>
              </w:rPr>
            </w:pPr>
          </w:p>
          <w:p w14:paraId="7864D370">
            <w:pPr>
              <w:spacing w:line="360" w:lineRule="exact"/>
              <w:rPr>
                <w:rFonts w:ascii="楷体_GB2312" w:hAnsi="宋体" w:eastAsia="楷体_GB2312"/>
                <w:sz w:val="24"/>
              </w:rPr>
            </w:pPr>
          </w:p>
          <w:p w14:paraId="4F106ACB">
            <w:pPr>
              <w:spacing w:line="360" w:lineRule="exact"/>
              <w:rPr>
                <w:rFonts w:ascii="楷体_GB2312" w:hAnsi="宋体" w:eastAsia="楷体_GB2312"/>
                <w:sz w:val="24"/>
              </w:rPr>
            </w:pPr>
          </w:p>
          <w:p w14:paraId="43DDD85F">
            <w:pPr>
              <w:spacing w:line="360" w:lineRule="exact"/>
              <w:rPr>
                <w:rFonts w:ascii="楷体_GB2312" w:hAnsi="宋体" w:eastAsia="楷体_GB2312"/>
                <w:sz w:val="24"/>
              </w:rPr>
            </w:pPr>
            <w:r>
              <w:rPr>
                <w:rFonts w:hint="eastAsia" w:ascii="楷体_GB2312" w:hAnsi="宋体" w:eastAsia="楷体_GB2312"/>
                <w:sz w:val="24"/>
              </w:rPr>
              <w:t>授课体会与心得：</w:t>
            </w:r>
          </w:p>
          <w:p w14:paraId="30C27A32">
            <w:pPr>
              <w:spacing w:line="360" w:lineRule="exact"/>
              <w:rPr>
                <w:rFonts w:ascii="楷体_GB2312" w:hAnsi="宋体" w:eastAsia="楷体_GB2312"/>
                <w:sz w:val="24"/>
              </w:rPr>
            </w:pPr>
          </w:p>
          <w:p w14:paraId="2FD6A728">
            <w:pPr>
              <w:spacing w:line="360" w:lineRule="exact"/>
              <w:rPr>
                <w:rFonts w:ascii="楷体_GB2312" w:hAnsi="宋体" w:eastAsia="楷体_GB2312"/>
                <w:sz w:val="24"/>
              </w:rPr>
            </w:pPr>
          </w:p>
          <w:p w14:paraId="58D77EF3">
            <w:pPr>
              <w:spacing w:line="360" w:lineRule="exact"/>
              <w:rPr>
                <w:rFonts w:ascii="楷体_GB2312" w:hAnsi="宋体" w:eastAsia="楷体_GB2312"/>
                <w:sz w:val="24"/>
              </w:rPr>
            </w:pPr>
          </w:p>
          <w:p w14:paraId="5E2E0CD0">
            <w:pPr>
              <w:spacing w:line="360" w:lineRule="exact"/>
              <w:rPr>
                <w:rFonts w:ascii="楷体_GB2312" w:hAnsi="宋体" w:eastAsia="楷体_GB2312"/>
                <w:sz w:val="24"/>
              </w:rPr>
            </w:pPr>
          </w:p>
          <w:p w14:paraId="27AE6DEB">
            <w:pPr>
              <w:spacing w:line="360" w:lineRule="exact"/>
              <w:rPr>
                <w:rFonts w:ascii="楷体_GB2312" w:eastAsia="楷体_GB2312"/>
                <w:sz w:val="24"/>
              </w:rPr>
            </w:pPr>
          </w:p>
        </w:tc>
      </w:tr>
    </w:tbl>
    <w:p w14:paraId="34A397DD">
      <w:pPr>
        <w:sectPr>
          <w:pgSz w:w="11906" w:h="16838"/>
          <w:pgMar w:top="1440" w:right="1800" w:bottom="1440" w:left="1800" w:header="851" w:footer="992" w:gutter="0"/>
          <w:cols w:space="425" w:num="1"/>
          <w:docGrid w:type="lines" w:linePitch="312" w:charSpace="0"/>
        </w:sectPr>
      </w:pPr>
    </w:p>
    <w:p w14:paraId="6D403AFD">
      <w:pPr>
        <w:pStyle w:val="2"/>
        <w:jc w:val="center"/>
        <w:rPr>
          <w:b w:val="0"/>
        </w:rPr>
      </w:pPr>
      <w:r>
        <w:rPr>
          <w:rFonts w:hint="eastAsia"/>
          <w:b w:val="0"/>
        </w:rPr>
        <w:t>课程课时教案</w:t>
      </w:r>
      <w:r>
        <w:rPr>
          <w:b w:val="0"/>
        </w:rPr>
        <w:t>-vCenter Server</w:t>
      </w:r>
      <w:r>
        <w:rPr>
          <w:rFonts w:hint="eastAsia"/>
          <w:b w:val="0"/>
        </w:rPr>
        <w:t>安装与配置</w:t>
      </w:r>
    </w:p>
    <w:p w14:paraId="689312AC"/>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038"/>
      </w:tblGrid>
      <w:tr w14:paraId="3F0B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0" w:type="dxa"/>
          </w:tcPr>
          <w:p w14:paraId="1B5AEC7A">
            <w:pPr>
              <w:spacing w:line="360" w:lineRule="exact"/>
              <w:rPr>
                <w:rFonts w:ascii="楷体_GB2312" w:hAnsi="宋体" w:eastAsia="楷体_GB2312"/>
                <w:sz w:val="24"/>
              </w:rPr>
            </w:pPr>
            <w:r>
              <w:rPr>
                <w:rFonts w:hint="eastAsia" w:ascii="楷体_GB2312" w:hAnsi="宋体" w:eastAsia="楷体_GB2312"/>
                <w:sz w:val="24"/>
              </w:rPr>
              <w:t>课题：</w:t>
            </w:r>
            <w:r>
              <w:rPr>
                <w:rFonts w:ascii="楷体_GB2312" w:hAnsi="宋体" w:eastAsia="楷体_GB2312"/>
                <w:bCs/>
                <w:sz w:val="24"/>
              </w:rPr>
              <w:t>VMware vCenter Server</w:t>
            </w:r>
            <w:r>
              <w:rPr>
                <w:rFonts w:hint="eastAsia" w:ascii="楷体_GB2312" w:hAnsi="宋体" w:eastAsia="楷体_GB2312"/>
                <w:bCs/>
                <w:sz w:val="24"/>
              </w:rPr>
              <w:t>安装与配置</w:t>
            </w:r>
          </w:p>
        </w:tc>
        <w:tc>
          <w:tcPr>
            <w:tcW w:w="4038" w:type="dxa"/>
          </w:tcPr>
          <w:p w14:paraId="0A2EC36A">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3F4D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0" w:type="dxa"/>
          </w:tcPr>
          <w:p w14:paraId="340A9519">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038" w:type="dxa"/>
          </w:tcPr>
          <w:p w14:paraId="1506C204">
            <w:pPr>
              <w:spacing w:line="360" w:lineRule="exact"/>
              <w:rPr>
                <w:rFonts w:ascii="楷体_GB2312" w:eastAsia="楷体_GB2312"/>
                <w:sz w:val="24"/>
              </w:rPr>
            </w:pPr>
            <w:r>
              <w:rPr>
                <w:rFonts w:hint="eastAsia" w:ascii="楷体_GB2312" w:hAnsi="宋体" w:eastAsia="楷体_GB2312"/>
                <w:sz w:val="24"/>
              </w:rPr>
              <w:t>任课教师：</w:t>
            </w:r>
          </w:p>
        </w:tc>
      </w:tr>
      <w:tr w14:paraId="3245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763356AB">
            <w:pPr>
              <w:spacing w:line="360" w:lineRule="exact"/>
              <w:rPr>
                <w:rFonts w:ascii="楷体_GB2312" w:hAnsi="宋体" w:eastAsia="楷体_GB2312"/>
                <w:sz w:val="24"/>
              </w:rPr>
            </w:pPr>
            <w:r>
              <w:rPr>
                <w:rFonts w:hint="eastAsia" w:ascii="楷体_GB2312" w:hAnsi="宋体" w:eastAsia="楷体_GB2312"/>
                <w:sz w:val="24"/>
              </w:rPr>
              <w:t>能力目标：</w:t>
            </w:r>
          </w:p>
          <w:p w14:paraId="7787D452">
            <w:pPr>
              <w:spacing w:line="360" w:lineRule="exact"/>
              <w:rPr>
                <w:rFonts w:ascii="楷体_GB2312" w:eastAsia="楷体_GB2312"/>
                <w:sz w:val="24"/>
              </w:rPr>
            </w:pPr>
            <w:r>
              <w:rPr>
                <w:rFonts w:hint="eastAsia" w:ascii="楷体_GB2312" w:eastAsia="楷体_GB2312"/>
                <w:sz w:val="24"/>
              </w:rPr>
              <w:t>（1） 能够完成vCenter Server for Linux的安装。</w:t>
            </w:r>
          </w:p>
          <w:p w14:paraId="30E9533D">
            <w:pPr>
              <w:spacing w:line="360" w:lineRule="exact"/>
              <w:rPr>
                <w:rFonts w:ascii="楷体_GB2312" w:eastAsia="楷体_GB2312"/>
                <w:sz w:val="24"/>
              </w:rPr>
            </w:pPr>
            <w:r>
              <w:rPr>
                <w:rFonts w:hint="eastAsia" w:ascii="楷体_GB2312" w:eastAsia="楷体_GB2312"/>
                <w:sz w:val="24"/>
              </w:rPr>
              <w:t>（2）能够熟练解决系统安装过程中遇到的问题。</w:t>
            </w:r>
          </w:p>
          <w:p w14:paraId="022B11F9">
            <w:pPr>
              <w:spacing w:line="360" w:lineRule="exact"/>
              <w:rPr>
                <w:rFonts w:ascii="楷体_GB2312" w:eastAsia="楷体_GB2312"/>
                <w:sz w:val="24"/>
              </w:rPr>
            </w:pPr>
            <w:r>
              <w:rPr>
                <w:rFonts w:hint="eastAsia" w:ascii="楷体_GB2312" w:eastAsia="楷体_GB2312"/>
                <w:sz w:val="24"/>
              </w:rPr>
              <w:t>（3）能够使用VMware vCenter Server创建数据中心，添加ESXi主机。</w:t>
            </w:r>
          </w:p>
          <w:p w14:paraId="28286F5D">
            <w:pPr>
              <w:spacing w:line="360" w:lineRule="exact"/>
              <w:rPr>
                <w:rFonts w:ascii="楷体_GB2312" w:eastAsia="楷体_GB2312"/>
                <w:sz w:val="24"/>
              </w:rPr>
            </w:pPr>
            <w:r>
              <w:rPr>
                <w:rFonts w:hint="eastAsia" w:ascii="楷体_GB2312" w:eastAsia="楷体_GB2312"/>
                <w:sz w:val="24"/>
              </w:rPr>
              <w:t>（4） 能为vCenter Server添加证书，配置NTP服务器和密码策略。</w:t>
            </w:r>
          </w:p>
        </w:tc>
      </w:tr>
      <w:tr w14:paraId="137A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40C59C5F">
            <w:pPr>
              <w:spacing w:line="360" w:lineRule="exact"/>
              <w:rPr>
                <w:rFonts w:ascii="楷体_GB2312" w:hAnsi="宋体" w:eastAsia="楷体_GB2312"/>
                <w:sz w:val="24"/>
              </w:rPr>
            </w:pPr>
            <w:r>
              <w:rPr>
                <w:rFonts w:hint="eastAsia" w:ascii="楷体_GB2312" w:hAnsi="宋体" w:eastAsia="楷体_GB2312"/>
                <w:sz w:val="24"/>
              </w:rPr>
              <w:t>知识目标：</w:t>
            </w:r>
          </w:p>
          <w:p w14:paraId="6E5CECF6">
            <w:pPr>
              <w:spacing w:line="360" w:lineRule="exact"/>
              <w:rPr>
                <w:rFonts w:ascii="楷体_GB2312" w:hAnsi="宋体" w:eastAsia="楷体_GB2312"/>
                <w:sz w:val="24"/>
              </w:rPr>
            </w:pPr>
            <w:r>
              <w:rPr>
                <w:rFonts w:hint="eastAsia" w:ascii="楷体_GB2312" w:hAnsi="宋体" w:eastAsia="楷体_GB2312"/>
                <w:sz w:val="24"/>
              </w:rPr>
              <w:t>（1） 掌握vCenter Server的基本服务、核心服务以及使用环境。</w:t>
            </w:r>
          </w:p>
          <w:p w14:paraId="7DFB7992">
            <w:pPr>
              <w:spacing w:line="360" w:lineRule="exact"/>
              <w:rPr>
                <w:rFonts w:ascii="楷体_GB2312" w:hAnsi="宋体" w:eastAsia="楷体_GB2312"/>
                <w:sz w:val="24"/>
              </w:rPr>
            </w:pPr>
            <w:r>
              <w:rPr>
                <w:rFonts w:hint="eastAsia" w:ascii="楷体_GB2312" w:hAnsi="宋体" w:eastAsia="楷体_GB2312"/>
                <w:sz w:val="24"/>
              </w:rPr>
              <w:t>（2） 熟悉vCenter Server服务组件、vCenter单点登录功能。</w:t>
            </w:r>
          </w:p>
          <w:p w14:paraId="3373DEEF">
            <w:pPr>
              <w:spacing w:line="360" w:lineRule="exact"/>
              <w:rPr>
                <w:rFonts w:ascii="楷体_GB2312" w:hAnsi="宋体" w:eastAsia="楷体_GB2312"/>
                <w:sz w:val="24"/>
              </w:rPr>
            </w:pPr>
            <w:r>
              <w:rPr>
                <w:rFonts w:hint="eastAsia" w:ascii="楷体_GB2312" w:hAnsi="宋体" w:eastAsia="楷体_GB2312"/>
                <w:sz w:val="24"/>
              </w:rPr>
              <w:t>（3） 掌握数据中心、群集、虚拟机等常用的基本概念。</w:t>
            </w:r>
          </w:p>
          <w:p w14:paraId="44E800F9">
            <w:pPr>
              <w:spacing w:line="360" w:lineRule="exact"/>
              <w:rPr>
                <w:rFonts w:ascii="楷体_GB2312" w:hAnsi="宋体" w:eastAsia="楷体_GB2312"/>
                <w:bCs/>
                <w:sz w:val="24"/>
              </w:rPr>
            </w:pPr>
            <w:r>
              <w:rPr>
                <w:rFonts w:hint="eastAsia" w:ascii="楷体_GB2312" w:hAnsi="宋体" w:eastAsia="楷体_GB2312"/>
                <w:sz w:val="24"/>
              </w:rPr>
              <w:t>（4）了解vCenter Server的权限管理。</w:t>
            </w:r>
          </w:p>
        </w:tc>
      </w:tr>
      <w:tr w14:paraId="29DB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01AECC30">
            <w:r>
              <w:rPr>
                <w:rFonts w:hint="eastAsia" w:ascii="楷体_GB2312" w:hAnsi="宋体" w:eastAsia="楷体_GB2312"/>
                <w:sz w:val="24"/>
              </w:rPr>
              <w:t>实训项目：安装与配置</w:t>
            </w:r>
            <w:r>
              <w:rPr>
                <w:rFonts w:ascii="楷体_GB2312" w:hAnsi="宋体" w:eastAsia="楷体_GB2312"/>
                <w:bCs/>
                <w:sz w:val="24"/>
              </w:rPr>
              <w:t>vCenter Server管理平台</w:t>
            </w:r>
          </w:p>
        </w:tc>
      </w:tr>
      <w:tr w14:paraId="405D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4D250956">
            <w:pPr>
              <w:spacing w:line="360" w:lineRule="exact"/>
              <w:rPr>
                <w:rFonts w:ascii="楷体_GB2312" w:hAnsi="宋体" w:eastAsia="楷体_GB2312"/>
                <w:sz w:val="24"/>
              </w:rPr>
            </w:pPr>
            <w:r>
              <w:rPr>
                <w:rFonts w:hint="eastAsia" w:ascii="楷体_GB2312" w:hAnsi="宋体" w:eastAsia="楷体_GB2312"/>
                <w:sz w:val="24"/>
              </w:rPr>
              <w:t>教学过程设计：</w:t>
            </w:r>
          </w:p>
          <w:p w14:paraId="20E3F75E">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6495A3CB">
            <w:pPr>
              <w:spacing w:line="360" w:lineRule="exact"/>
              <w:rPr>
                <w:rFonts w:ascii="楷体_GB2312" w:hAnsi="宋体" w:eastAsia="楷体_GB2312"/>
                <w:sz w:val="24"/>
              </w:rPr>
            </w:pPr>
            <w:r>
              <w:rPr>
                <w:rFonts w:hint="eastAsia" w:ascii="楷体_GB2312" w:hAnsi="宋体" w:eastAsia="楷体_GB2312"/>
                <w:sz w:val="24"/>
              </w:rPr>
              <w:t xml:space="preserve">重点： </w:t>
            </w:r>
            <w:r>
              <w:rPr>
                <w:rFonts w:ascii="楷体_GB2312" w:hAnsi="宋体" w:eastAsia="楷体_GB2312"/>
                <w:bCs/>
                <w:sz w:val="24"/>
              </w:rPr>
              <w:t>vCenter Server</w:t>
            </w:r>
            <w:r>
              <w:rPr>
                <w:rFonts w:hint="eastAsia" w:ascii="楷体_GB2312" w:hAnsi="宋体" w:eastAsia="楷体_GB2312"/>
                <w:bCs/>
                <w:sz w:val="24"/>
              </w:rPr>
              <w:t>for</w:t>
            </w:r>
            <w:r>
              <w:rPr>
                <w:rFonts w:ascii="楷体_GB2312" w:hAnsi="宋体" w:eastAsia="楷体_GB2312"/>
                <w:bCs/>
                <w:sz w:val="24"/>
              </w:rPr>
              <w:t xml:space="preserve"> linux</w:t>
            </w:r>
            <w:r>
              <w:rPr>
                <w:rFonts w:hint="eastAsia" w:ascii="楷体_GB2312" w:hAnsi="宋体" w:eastAsia="楷体_GB2312"/>
                <w:bCs/>
                <w:sz w:val="24"/>
              </w:rPr>
              <w:t>安装</w:t>
            </w:r>
          </w:p>
          <w:p w14:paraId="5BB989FF">
            <w:pPr>
              <w:spacing w:line="360" w:lineRule="exact"/>
              <w:rPr>
                <w:rFonts w:ascii="楷体_GB2312" w:eastAsia="楷体_GB2312"/>
                <w:sz w:val="24"/>
              </w:rPr>
            </w:pPr>
            <w:r>
              <w:rPr>
                <w:rFonts w:hint="eastAsia" w:ascii="楷体_GB2312" w:hAnsi="宋体" w:eastAsia="楷体_GB2312"/>
                <w:sz w:val="24"/>
              </w:rPr>
              <w:t>难点：</w:t>
            </w:r>
            <w:r>
              <w:rPr>
                <w:rFonts w:ascii="楷体_GB2312" w:hAnsi="宋体" w:eastAsia="楷体_GB2312"/>
                <w:sz w:val="24"/>
              </w:rPr>
              <w:t>vCenter Server</w:t>
            </w:r>
            <w:r>
              <w:rPr>
                <w:rFonts w:hint="eastAsia" w:ascii="楷体_GB2312" w:hAnsi="宋体" w:eastAsia="楷体_GB2312"/>
                <w:sz w:val="24"/>
              </w:rPr>
              <w:t>的权限管理</w:t>
            </w:r>
          </w:p>
          <w:p w14:paraId="77EFE103">
            <w:pPr>
              <w:spacing w:line="360" w:lineRule="exact"/>
              <w:rPr>
                <w:rFonts w:ascii="楷体_GB2312" w:hAnsi="宋体" w:eastAsia="楷体_GB2312"/>
                <w:sz w:val="24"/>
              </w:rPr>
            </w:pPr>
            <w:r>
              <w:rPr>
                <w:rFonts w:hint="eastAsia" w:ascii="楷体_GB2312" w:hAnsi="宋体" w:eastAsia="楷体_GB2312"/>
                <w:sz w:val="24"/>
              </w:rPr>
              <w:t>任务驱动：安装与管理</w:t>
            </w:r>
            <w:r>
              <w:rPr>
                <w:rFonts w:ascii="楷体_GB2312" w:hAnsi="宋体" w:eastAsia="楷体_GB2312"/>
                <w:bCs/>
                <w:sz w:val="24"/>
              </w:rPr>
              <w:t>vCenter Serve</w:t>
            </w:r>
          </w:p>
          <w:p w14:paraId="48982713">
            <w:pPr>
              <w:spacing w:line="360" w:lineRule="exact"/>
              <w:rPr>
                <w:rFonts w:ascii="楷体_GB2312" w:hAnsi="宋体" w:eastAsia="楷体_GB2312"/>
                <w:sz w:val="24"/>
              </w:rPr>
            </w:pPr>
            <w:r>
              <w:rPr>
                <w:rFonts w:hint="eastAsia" w:ascii="楷体_GB2312" w:hAnsi="宋体" w:eastAsia="楷体_GB2312"/>
                <w:sz w:val="24"/>
              </w:rPr>
              <w:t xml:space="preserve">1． </w:t>
            </w:r>
            <w:r>
              <w:rPr>
                <w:rFonts w:ascii="楷体_GB2312" w:hAnsi="宋体" w:eastAsia="楷体_GB2312"/>
                <w:bCs/>
                <w:sz w:val="24"/>
              </w:rPr>
              <w:t>vCenter Server：管理平台</w:t>
            </w:r>
          </w:p>
          <w:p w14:paraId="28F10276">
            <w:pPr>
              <w:spacing w:line="360" w:lineRule="exact"/>
              <w:rPr>
                <w:rFonts w:ascii="楷体_GB2312" w:eastAsia="楷体_GB2312"/>
                <w:bCs/>
              </w:rPr>
            </w:pPr>
            <w:r>
              <w:rPr>
                <w:rFonts w:ascii="楷体_GB2312" w:eastAsia="楷体_GB2312"/>
                <w:bCs/>
              </w:rPr>
              <w:t>vCenter Server 是一项可作为网络中连接的 ESXi 主机及其虚拟机的中心管理位置的服务</w:t>
            </w:r>
            <w:r>
              <w:rPr>
                <w:rFonts w:hint="eastAsia" w:ascii="楷体_GB2312" w:eastAsia="楷体_GB2312"/>
                <w:bCs/>
              </w:rPr>
              <w:t>。</w:t>
            </w:r>
            <w:r>
              <w:rPr>
                <w:rFonts w:ascii="楷体_GB2312" w:hAnsi="宋体" w:eastAsia="楷体_GB2312"/>
                <w:bCs/>
                <w:sz w:val="24"/>
              </w:rPr>
              <w:t>利用 VMware® vCenter Server™，您可以集中管理多个 VMware ESXi™ 主机及其虚拟机。安装、配置和管理 vCenter Server 不当可能会导致管理效率降低，还可能导致 ESXi 主机和虚拟机停机。</w:t>
            </w:r>
          </w:p>
          <w:p w14:paraId="40F832D2">
            <w:pPr>
              <w:spacing w:line="360" w:lineRule="exact"/>
              <w:ind w:left="480" w:hanging="480" w:hangingChars="200"/>
              <w:rPr>
                <w:rFonts w:ascii="楷体_GB2312" w:hAnsi="宋体" w:eastAsia="楷体_GB2312"/>
                <w:sz w:val="24"/>
              </w:rPr>
            </w:pPr>
            <w:r>
              <w:rPr>
                <w:rFonts w:ascii="楷体_GB2312" w:hAnsi="宋体" w:eastAsia="楷体_GB2312"/>
                <w:bCs/>
                <w:sz w:val="24"/>
              </w:rPr>
              <w:t>2</w:t>
            </w:r>
            <w:r>
              <w:rPr>
                <w:rFonts w:hint="eastAsia" w:ascii="楷体_GB2312" w:hAnsi="宋体" w:eastAsia="楷体_GB2312"/>
                <w:bCs/>
                <w:sz w:val="24"/>
              </w:rPr>
              <w:t>、</w:t>
            </w:r>
            <w:r>
              <w:rPr>
                <w:rFonts w:ascii="楷体_GB2312" w:hAnsi="宋体" w:eastAsia="楷体_GB2312"/>
                <w:bCs/>
                <w:sz w:val="24"/>
              </w:rPr>
              <w:t>vCenter Server</w:t>
            </w:r>
            <w:r>
              <w:rPr>
                <w:rFonts w:hint="eastAsia" w:ascii="楷体_GB2312" w:hAnsi="宋体" w:eastAsia="楷体_GB2312"/>
                <w:sz w:val="24"/>
              </w:rPr>
              <w:t>安装与配置演示</w:t>
            </w:r>
          </w:p>
          <w:p w14:paraId="0CC286D9">
            <w:pPr>
              <w:spacing w:line="360" w:lineRule="exact"/>
              <w:ind w:left="480" w:hanging="480" w:hangingChars="200"/>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、vCenter Server权限管理演示</w:t>
            </w:r>
          </w:p>
          <w:p w14:paraId="1DBBDD2B">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、为主机和虚拟机配置NTP服务器演示</w:t>
            </w:r>
          </w:p>
          <w:p w14:paraId="4B208626">
            <w:pPr>
              <w:spacing w:line="360" w:lineRule="exact"/>
              <w:rPr>
                <w:rFonts w:ascii="楷体_GB2312" w:hAnsi="宋体" w:eastAsia="楷体_GB2312"/>
                <w:sz w:val="24"/>
              </w:rPr>
            </w:pPr>
            <w:r>
              <w:rPr>
                <w:rFonts w:ascii="楷体_GB2312" w:hAnsi="宋体" w:eastAsia="楷体_GB2312"/>
                <w:sz w:val="24"/>
              </w:rPr>
              <w:t>5</w:t>
            </w:r>
            <w:r>
              <w:rPr>
                <w:rFonts w:hint="eastAsia" w:ascii="楷体_GB2312" w:hAnsi="宋体" w:eastAsia="楷体_GB2312"/>
                <w:sz w:val="24"/>
              </w:rPr>
              <w:t>、分配许可密钥演示</w:t>
            </w:r>
          </w:p>
          <w:p w14:paraId="6B838F9D">
            <w:pPr>
              <w:spacing w:line="360" w:lineRule="exact"/>
              <w:rPr>
                <w:rFonts w:ascii="楷体_GB2312" w:hAnsi="宋体" w:eastAsia="楷体_GB2312"/>
                <w:sz w:val="24"/>
              </w:rPr>
            </w:pPr>
            <w:r>
              <w:rPr>
                <w:rFonts w:hint="eastAsia" w:ascii="楷体_GB2312" w:hAnsi="宋体" w:eastAsia="楷体_GB2312"/>
                <w:sz w:val="24"/>
              </w:rPr>
              <w:t>6</w:t>
            </w:r>
            <w:r>
              <w:rPr>
                <w:rFonts w:ascii="楷体_GB2312" w:hAnsi="宋体" w:eastAsia="楷体_GB2312"/>
                <w:sz w:val="24"/>
              </w:rPr>
              <w:t>.</w:t>
            </w:r>
            <w:r>
              <w:rPr>
                <w:rFonts w:hint="eastAsia"/>
              </w:rPr>
              <w:t xml:space="preserve"> </w:t>
            </w:r>
            <w:r>
              <w:rPr>
                <w:rFonts w:hint="eastAsia" w:ascii="楷体_GB2312" w:hAnsi="宋体" w:eastAsia="楷体_GB2312"/>
                <w:sz w:val="24"/>
              </w:rPr>
              <w:t>修改SSO与root账户密码过期策略演示</w:t>
            </w:r>
          </w:p>
          <w:p w14:paraId="39C73D3E">
            <w:pPr>
              <w:spacing w:line="360" w:lineRule="exact"/>
              <w:rPr>
                <w:rFonts w:ascii="楷体_GB2312" w:hAnsi="宋体" w:eastAsia="楷体_GB2312"/>
                <w:sz w:val="24"/>
              </w:rPr>
            </w:pPr>
          </w:p>
          <w:p w14:paraId="2B853A68">
            <w:pPr>
              <w:spacing w:line="360" w:lineRule="exact"/>
              <w:ind w:left="480" w:hanging="480" w:hangingChars="200"/>
              <w:rPr>
                <w:rFonts w:ascii="楷体_GB2312" w:hAnsi="宋体" w:eastAsia="楷体_GB2312"/>
                <w:sz w:val="24"/>
              </w:rPr>
            </w:pPr>
          </w:p>
          <w:p w14:paraId="311E7B2D">
            <w:pPr>
              <w:spacing w:line="360" w:lineRule="exact"/>
              <w:ind w:left="480" w:hanging="480" w:hangingChars="200"/>
              <w:rPr>
                <w:rFonts w:ascii="楷体_GB2312" w:hAnsi="宋体" w:eastAsia="楷体_GB2312"/>
                <w:sz w:val="24"/>
              </w:rPr>
            </w:pPr>
          </w:p>
          <w:p w14:paraId="79684D8D">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3174231E">
            <w:pPr>
              <w:spacing w:line="360" w:lineRule="exact"/>
              <w:ind w:left="480" w:hanging="480" w:hangingChars="200"/>
              <w:rPr>
                <w:rFonts w:ascii="楷体_GB2312" w:hAnsi="宋体" w:eastAsia="楷体_GB2312"/>
                <w:sz w:val="24"/>
              </w:rPr>
            </w:pPr>
            <w:r>
              <w:rPr>
                <w:rFonts w:hint="eastAsia" w:ascii="楷体_GB2312" w:hAnsi="宋体" w:eastAsia="楷体_GB2312"/>
                <w:sz w:val="24"/>
              </w:rPr>
              <w:t>1.</w:t>
            </w:r>
            <w:r>
              <w:rPr>
                <w:rFonts w:ascii="楷体_GB2312" w:hAnsi="宋体" w:eastAsia="楷体_GB2312"/>
                <w:sz w:val="24"/>
              </w:rPr>
              <w:t>vCenter Server</w:t>
            </w:r>
            <w:r>
              <w:rPr>
                <w:rFonts w:hint="eastAsia" w:ascii="楷体_GB2312" w:hAnsi="宋体" w:eastAsia="楷体_GB2312"/>
                <w:bCs/>
                <w:sz w:val="24"/>
              </w:rPr>
              <w:t>安装</w:t>
            </w:r>
            <w:r>
              <w:rPr>
                <w:rFonts w:hint="eastAsia" w:ascii="楷体_GB2312" w:hAnsi="宋体" w:eastAsia="楷体_GB2312"/>
                <w:sz w:val="24"/>
              </w:rPr>
              <w:t>与配置</w:t>
            </w:r>
          </w:p>
          <w:p w14:paraId="4D5AE581">
            <w:pPr>
              <w:spacing w:line="360" w:lineRule="exact"/>
              <w:ind w:left="480" w:hanging="480" w:hangingChars="200"/>
              <w:rPr>
                <w:rFonts w:ascii="楷体_GB2312" w:hAnsi="宋体" w:eastAsia="楷体_GB2312"/>
                <w:sz w:val="24"/>
              </w:rPr>
            </w:pPr>
            <w:r>
              <w:rPr>
                <w:rFonts w:hint="eastAsia" w:ascii="楷体_GB2312" w:hAnsi="宋体" w:eastAsia="楷体_GB2312"/>
                <w:sz w:val="24"/>
              </w:rPr>
              <w:t>2</w:t>
            </w:r>
            <w:r>
              <w:rPr>
                <w:rFonts w:ascii="楷体_GB2312" w:hAnsi="宋体" w:eastAsia="楷体_GB2312"/>
                <w:sz w:val="24"/>
              </w:rPr>
              <w:t>.</w:t>
            </w:r>
            <w:r>
              <w:rPr>
                <w:rFonts w:hint="eastAsia"/>
              </w:rPr>
              <w:t xml:space="preserve"> </w:t>
            </w:r>
            <w:r>
              <w:rPr>
                <w:rFonts w:hint="eastAsia" w:ascii="楷体_GB2312" w:hAnsi="宋体" w:eastAsia="楷体_GB2312"/>
                <w:sz w:val="24"/>
              </w:rPr>
              <w:t>添加数据中心及ESXi主机</w:t>
            </w:r>
          </w:p>
          <w:p w14:paraId="4F740A58">
            <w:pPr>
              <w:spacing w:line="360" w:lineRule="exact"/>
              <w:rPr>
                <w:rFonts w:ascii="楷体_GB2312" w:hAnsi="宋体" w:eastAsia="楷体_GB2312"/>
                <w:sz w:val="24"/>
              </w:rPr>
            </w:pPr>
            <w:r>
              <w:rPr>
                <w:rFonts w:hint="eastAsia" w:ascii="楷体_GB2312" w:hAnsi="宋体" w:eastAsia="楷体_GB2312"/>
                <w:sz w:val="24"/>
              </w:rPr>
              <w:t>3</w:t>
            </w:r>
            <w:r>
              <w:rPr>
                <w:rFonts w:ascii="楷体_GB2312" w:hAnsi="宋体" w:eastAsia="楷体_GB2312"/>
                <w:sz w:val="24"/>
              </w:rPr>
              <w:t>.</w:t>
            </w:r>
            <w:r>
              <w:rPr>
                <w:rFonts w:hint="eastAsia"/>
              </w:rPr>
              <w:t xml:space="preserve"> </w:t>
            </w:r>
            <w:r>
              <w:rPr>
                <w:rFonts w:hint="eastAsia" w:ascii="楷体_GB2312" w:hAnsi="宋体" w:eastAsia="楷体_GB2312"/>
                <w:sz w:val="24"/>
              </w:rPr>
              <w:t>vCenter Server权限管理</w:t>
            </w:r>
          </w:p>
          <w:p w14:paraId="79AE1B57">
            <w:pPr>
              <w:spacing w:line="360" w:lineRule="exact"/>
              <w:rPr>
                <w:rFonts w:ascii="楷体_GB2312" w:hAnsi="宋体" w:eastAsia="楷体_GB2312"/>
                <w:sz w:val="24"/>
              </w:rPr>
            </w:pPr>
            <w:r>
              <w:rPr>
                <w:rFonts w:hint="eastAsia" w:ascii="楷体_GB2312" w:hAnsi="宋体" w:eastAsia="楷体_GB2312"/>
                <w:sz w:val="24"/>
              </w:rPr>
              <w:t>4</w:t>
            </w:r>
            <w:r>
              <w:rPr>
                <w:rFonts w:ascii="楷体_GB2312" w:hAnsi="宋体" w:eastAsia="楷体_GB2312"/>
                <w:sz w:val="24"/>
              </w:rPr>
              <w:t>.</w:t>
            </w:r>
            <w:r>
              <w:rPr>
                <w:rFonts w:hint="eastAsia" w:ascii="楷体_GB2312" w:hAnsi="宋体" w:eastAsia="楷体_GB2312"/>
                <w:sz w:val="24"/>
              </w:rPr>
              <w:t xml:space="preserve"> 为主机和虚拟机配置NTP服务器</w:t>
            </w:r>
          </w:p>
          <w:p w14:paraId="59875ADD">
            <w:pPr>
              <w:spacing w:line="360" w:lineRule="exact"/>
              <w:rPr>
                <w:rFonts w:ascii="楷体_GB2312" w:hAnsi="宋体" w:eastAsia="楷体_GB2312"/>
                <w:sz w:val="24"/>
              </w:rPr>
            </w:pPr>
            <w:r>
              <w:rPr>
                <w:rFonts w:hint="eastAsia" w:ascii="楷体_GB2312" w:hAnsi="宋体" w:eastAsia="楷体_GB2312"/>
                <w:sz w:val="24"/>
              </w:rPr>
              <w:t>5</w:t>
            </w:r>
            <w:r>
              <w:rPr>
                <w:rFonts w:ascii="楷体_GB2312" w:hAnsi="宋体" w:eastAsia="楷体_GB2312"/>
                <w:sz w:val="24"/>
              </w:rPr>
              <w:t>.</w:t>
            </w:r>
            <w:r>
              <w:rPr>
                <w:rFonts w:hint="eastAsia" w:ascii="楷体_GB2312" w:hAnsi="宋体" w:eastAsia="楷体_GB2312"/>
                <w:sz w:val="24"/>
              </w:rPr>
              <w:t xml:space="preserve"> 分配许可密钥演示</w:t>
            </w:r>
          </w:p>
          <w:p w14:paraId="678CBA91">
            <w:pPr>
              <w:spacing w:line="360" w:lineRule="exact"/>
              <w:rPr>
                <w:rFonts w:ascii="楷体_GB2312" w:hAnsi="宋体" w:eastAsia="楷体_GB2312"/>
                <w:sz w:val="24"/>
              </w:rPr>
            </w:pPr>
            <w:r>
              <w:rPr>
                <w:rFonts w:hint="eastAsia" w:ascii="楷体_GB2312" w:hAnsi="宋体" w:eastAsia="楷体_GB2312"/>
                <w:sz w:val="24"/>
              </w:rPr>
              <w:t>6</w:t>
            </w:r>
            <w:r>
              <w:rPr>
                <w:rFonts w:ascii="楷体_GB2312" w:hAnsi="宋体" w:eastAsia="楷体_GB2312"/>
                <w:sz w:val="24"/>
              </w:rPr>
              <w:t>.</w:t>
            </w:r>
            <w:r>
              <w:rPr>
                <w:rFonts w:hint="eastAsia" w:ascii="楷体_GB2312" w:hAnsi="宋体" w:eastAsia="楷体_GB2312"/>
                <w:sz w:val="24"/>
              </w:rPr>
              <w:t xml:space="preserve"> 修改SSO与root账户密码过期策略</w:t>
            </w:r>
          </w:p>
          <w:p w14:paraId="31BDA0A5">
            <w:pPr>
              <w:spacing w:line="360" w:lineRule="exact"/>
              <w:rPr>
                <w:rFonts w:ascii="楷体_GB2312" w:hAnsi="宋体" w:eastAsia="楷体_GB2312"/>
                <w:sz w:val="24"/>
              </w:rPr>
            </w:pPr>
          </w:p>
          <w:p w14:paraId="52C8A924">
            <w:pPr>
              <w:spacing w:line="360" w:lineRule="exact"/>
              <w:rPr>
                <w:rFonts w:ascii="楷体_GB2312" w:hAnsi="宋体" w:eastAsia="楷体_GB2312"/>
                <w:sz w:val="24"/>
              </w:rPr>
            </w:pPr>
          </w:p>
          <w:p w14:paraId="770DA3B0">
            <w:pPr>
              <w:spacing w:line="360" w:lineRule="exact"/>
              <w:rPr>
                <w:rFonts w:ascii="楷体_GB2312" w:hAnsi="宋体" w:eastAsia="楷体_GB2312"/>
                <w:sz w:val="24"/>
              </w:rPr>
            </w:pPr>
            <w:r>
              <w:rPr>
                <w:rFonts w:hint="eastAsia" w:ascii="楷体_GB2312" w:hAnsi="宋体" w:eastAsia="楷体_GB2312"/>
                <w:sz w:val="24"/>
              </w:rPr>
              <w:t>授课体会与心得：</w:t>
            </w:r>
          </w:p>
          <w:p w14:paraId="614DA06E">
            <w:pPr>
              <w:spacing w:line="360" w:lineRule="exact"/>
              <w:rPr>
                <w:rFonts w:ascii="楷体_GB2312" w:hAnsi="宋体" w:eastAsia="楷体_GB2312"/>
                <w:sz w:val="24"/>
              </w:rPr>
            </w:pPr>
          </w:p>
          <w:p w14:paraId="7A1081C9">
            <w:pPr>
              <w:spacing w:line="360" w:lineRule="exact"/>
              <w:rPr>
                <w:rFonts w:ascii="楷体_GB2312" w:hAnsi="宋体" w:eastAsia="楷体_GB2312"/>
                <w:sz w:val="24"/>
              </w:rPr>
            </w:pPr>
          </w:p>
          <w:p w14:paraId="664FF673">
            <w:pPr>
              <w:spacing w:line="360" w:lineRule="exact"/>
              <w:rPr>
                <w:rFonts w:ascii="楷体_GB2312" w:hAnsi="宋体" w:eastAsia="楷体_GB2312"/>
                <w:sz w:val="24"/>
              </w:rPr>
            </w:pPr>
          </w:p>
          <w:p w14:paraId="24AE927D">
            <w:pPr>
              <w:spacing w:line="360" w:lineRule="exact"/>
              <w:rPr>
                <w:rFonts w:ascii="楷体_GB2312" w:hAnsi="宋体" w:eastAsia="楷体_GB2312"/>
                <w:sz w:val="24"/>
              </w:rPr>
            </w:pPr>
          </w:p>
          <w:p w14:paraId="583690C9">
            <w:pPr>
              <w:spacing w:line="360" w:lineRule="exact"/>
              <w:rPr>
                <w:rFonts w:ascii="楷体_GB2312" w:eastAsia="楷体_GB2312"/>
                <w:sz w:val="24"/>
              </w:rPr>
            </w:pPr>
          </w:p>
        </w:tc>
      </w:tr>
    </w:tbl>
    <w:p w14:paraId="53B8390A">
      <w:pPr>
        <w:sectPr>
          <w:pgSz w:w="11906" w:h="16838"/>
          <w:pgMar w:top="1440" w:right="1800" w:bottom="1440" w:left="1800" w:header="851" w:footer="992" w:gutter="0"/>
          <w:cols w:space="425" w:num="1"/>
          <w:docGrid w:type="lines" w:linePitch="312" w:charSpace="0"/>
        </w:sectPr>
      </w:pPr>
    </w:p>
    <w:p w14:paraId="17865F4B">
      <w:pPr>
        <w:pStyle w:val="2"/>
        <w:spacing w:line="240" w:lineRule="auto"/>
        <w:jc w:val="center"/>
        <w:rPr>
          <w:b w:val="0"/>
        </w:rPr>
      </w:pPr>
      <w:r>
        <w:rPr>
          <w:rFonts w:hint="eastAsia"/>
          <w:b w:val="0"/>
        </w:rPr>
        <w:t>课程课时教案</w:t>
      </w:r>
      <w:r>
        <w:rPr>
          <w:b w:val="0"/>
        </w:rPr>
        <w:t>-v</w:t>
      </w:r>
      <w:r>
        <w:rPr>
          <w:rFonts w:hint="eastAsia"/>
          <w:b w:val="0"/>
        </w:rPr>
        <w:t>Sphere网络配置</w:t>
      </w:r>
    </w:p>
    <w:tbl>
      <w:tblPr>
        <w:tblStyle w:val="11"/>
        <w:tblpPr w:leftFromText="180" w:rightFromText="180" w:vertAnchor="text" w:horzAnchor="margin" w:tblpY="1483"/>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60CA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254ACE3C">
            <w:pPr>
              <w:spacing w:line="360" w:lineRule="exact"/>
              <w:rPr>
                <w:rFonts w:ascii="楷体_GB2312" w:hAnsi="宋体" w:eastAsia="楷体_GB2312"/>
                <w:sz w:val="24"/>
              </w:rPr>
            </w:pPr>
            <w:r>
              <w:rPr>
                <w:rFonts w:hint="eastAsia" w:ascii="楷体_GB2312" w:hAnsi="宋体" w:eastAsia="楷体_GB2312"/>
                <w:sz w:val="24"/>
              </w:rPr>
              <w:t>课题：配置管理虚拟网络</w:t>
            </w:r>
          </w:p>
        </w:tc>
        <w:tc>
          <w:tcPr>
            <w:tcW w:w="4320" w:type="dxa"/>
          </w:tcPr>
          <w:p w14:paraId="41D6997B">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8</w:t>
            </w:r>
            <w:r>
              <w:rPr>
                <w:rFonts w:hint="eastAsia" w:ascii="楷体_GB2312" w:hAnsi="宋体" w:eastAsia="楷体_GB2312"/>
                <w:sz w:val="24"/>
              </w:rPr>
              <w:t>课时</w:t>
            </w:r>
          </w:p>
        </w:tc>
      </w:tr>
      <w:tr w14:paraId="1752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6133F444">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212EB13E">
            <w:pPr>
              <w:spacing w:line="360" w:lineRule="exact"/>
              <w:rPr>
                <w:rFonts w:ascii="楷体_GB2312" w:eastAsia="楷体_GB2312"/>
                <w:sz w:val="24"/>
              </w:rPr>
            </w:pPr>
            <w:r>
              <w:rPr>
                <w:rFonts w:hint="eastAsia" w:ascii="楷体_GB2312" w:hAnsi="宋体" w:eastAsia="楷体_GB2312"/>
                <w:sz w:val="24"/>
              </w:rPr>
              <w:t>任课教师：</w:t>
            </w:r>
          </w:p>
        </w:tc>
      </w:tr>
      <w:tr w14:paraId="1155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4CF41B13">
            <w:pPr>
              <w:spacing w:line="360" w:lineRule="exact"/>
              <w:rPr>
                <w:rFonts w:ascii="楷体_GB2312" w:hAnsi="宋体" w:eastAsia="楷体_GB2312"/>
                <w:sz w:val="24"/>
              </w:rPr>
            </w:pPr>
            <w:r>
              <w:rPr>
                <w:rFonts w:hint="eastAsia" w:ascii="楷体_GB2312" w:hAnsi="宋体" w:eastAsia="楷体_GB2312"/>
                <w:sz w:val="24"/>
              </w:rPr>
              <w:t>能力目标：</w:t>
            </w:r>
          </w:p>
          <w:p w14:paraId="4BBF839D">
            <w:pPr>
              <w:spacing w:line="360" w:lineRule="exact"/>
              <w:rPr>
                <w:rFonts w:ascii="楷体_GB2312" w:hAnsi="宋体" w:eastAsia="楷体_GB2312"/>
                <w:sz w:val="24"/>
              </w:rPr>
            </w:pPr>
            <w:r>
              <w:rPr>
                <w:rFonts w:hint="eastAsia" w:ascii="楷体_GB2312" w:hAnsi="宋体" w:eastAsia="楷体_GB2312"/>
                <w:sz w:val="24"/>
              </w:rPr>
              <w:t>（1）能创建基于虚拟机流量的标准交换机。</w:t>
            </w:r>
          </w:p>
          <w:p w14:paraId="0D290477">
            <w:pPr>
              <w:spacing w:line="360" w:lineRule="exact"/>
              <w:rPr>
                <w:rFonts w:ascii="楷体_GB2312" w:hAnsi="宋体" w:eastAsia="楷体_GB2312"/>
                <w:sz w:val="24"/>
              </w:rPr>
            </w:pPr>
            <w:r>
              <w:rPr>
                <w:rFonts w:hint="eastAsia" w:ascii="楷体_GB2312" w:hAnsi="宋体" w:eastAsia="楷体_GB2312"/>
                <w:sz w:val="24"/>
              </w:rPr>
              <w:t>（2）能创建用于VMKernel虚拟机流量的标准交换机。</w:t>
            </w:r>
          </w:p>
          <w:p w14:paraId="799D0851">
            <w:pPr>
              <w:spacing w:line="360" w:lineRule="exact"/>
              <w:rPr>
                <w:rFonts w:ascii="楷体_GB2312" w:hAnsi="宋体" w:eastAsia="楷体_GB2312"/>
                <w:sz w:val="24"/>
              </w:rPr>
            </w:pPr>
            <w:r>
              <w:rPr>
                <w:rFonts w:hint="eastAsia" w:ascii="楷体_GB2312" w:hAnsi="宋体" w:eastAsia="楷体_GB2312"/>
                <w:sz w:val="24"/>
              </w:rPr>
              <w:t>（3）在vCenter Server上配置应用分布式交换机，实现虚拟网络管理。</w:t>
            </w:r>
          </w:p>
          <w:p w14:paraId="18550962">
            <w:pPr>
              <w:spacing w:line="360" w:lineRule="exact"/>
              <w:rPr>
                <w:rFonts w:ascii="楷体_GB2312" w:eastAsia="楷体_GB2312"/>
                <w:sz w:val="24"/>
              </w:rPr>
            </w:pPr>
            <w:r>
              <w:rPr>
                <w:rFonts w:hint="eastAsia" w:ascii="楷体_GB2312" w:hAnsi="宋体" w:eastAsia="楷体_GB2312"/>
                <w:sz w:val="24"/>
              </w:rPr>
              <w:t>（4）能通过vSphere Web Client添加冗余网卡。</w:t>
            </w:r>
          </w:p>
        </w:tc>
      </w:tr>
      <w:tr w14:paraId="5836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20120270">
            <w:pPr>
              <w:spacing w:line="360" w:lineRule="exact"/>
              <w:rPr>
                <w:rFonts w:ascii="楷体_GB2312" w:hAnsi="宋体" w:eastAsia="楷体_GB2312"/>
                <w:sz w:val="24"/>
              </w:rPr>
            </w:pPr>
            <w:r>
              <w:rPr>
                <w:rFonts w:hint="eastAsia" w:ascii="楷体_GB2312" w:hAnsi="宋体" w:eastAsia="楷体_GB2312"/>
                <w:sz w:val="24"/>
              </w:rPr>
              <w:t>知识目标：</w:t>
            </w:r>
          </w:p>
          <w:p w14:paraId="6DF4418D">
            <w:pPr>
              <w:spacing w:line="360" w:lineRule="exact"/>
              <w:rPr>
                <w:rFonts w:ascii="楷体_GB2312" w:hAnsi="宋体" w:eastAsia="楷体_GB2312"/>
                <w:sz w:val="24"/>
              </w:rPr>
            </w:pPr>
            <w:r>
              <w:rPr>
                <w:rFonts w:hint="eastAsia" w:ascii="楷体_GB2312" w:hAnsi="宋体" w:eastAsia="楷体_GB2312"/>
                <w:sz w:val="24"/>
              </w:rPr>
              <w:t>（1）了解vSphere网络类型，包括虚拟网络、物理网络、不透明网络。</w:t>
            </w:r>
          </w:p>
          <w:p w14:paraId="4E83A746">
            <w:pPr>
              <w:spacing w:line="360" w:lineRule="exact"/>
              <w:rPr>
                <w:rFonts w:ascii="楷体_GB2312" w:hAnsi="宋体" w:eastAsia="楷体_GB2312"/>
                <w:sz w:val="24"/>
              </w:rPr>
            </w:pPr>
            <w:r>
              <w:rPr>
                <w:rFonts w:hint="eastAsia" w:ascii="楷体_GB2312" w:hAnsi="宋体" w:eastAsia="楷体_GB2312"/>
                <w:sz w:val="24"/>
              </w:rPr>
              <w:t>（2）掌握ESXi的网络组成及其各个组件的作用。</w:t>
            </w:r>
          </w:p>
          <w:p w14:paraId="2BB4F562">
            <w:pPr>
              <w:spacing w:line="360" w:lineRule="exact"/>
              <w:rPr>
                <w:rFonts w:ascii="楷体_GB2312" w:hAnsi="宋体" w:eastAsia="楷体_GB2312"/>
                <w:bCs/>
                <w:sz w:val="24"/>
              </w:rPr>
            </w:pPr>
            <w:r>
              <w:rPr>
                <w:rFonts w:hint="eastAsia" w:ascii="楷体_GB2312" w:hAnsi="宋体" w:eastAsia="楷体_GB2312"/>
                <w:sz w:val="24"/>
              </w:rPr>
              <w:t>（3）掌握vSphere虚拟交换机、分布式交换机的基本组成。</w:t>
            </w:r>
          </w:p>
        </w:tc>
      </w:tr>
      <w:tr w14:paraId="7E154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CCC20DB">
            <w:r>
              <w:rPr>
                <w:rFonts w:hint="eastAsia" w:ascii="楷体_GB2312" w:hAnsi="宋体" w:eastAsia="楷体_GB2312"/>
                <w:sz w:val="24"/>
              </w:rPr>
              <w:t>实训项目：配置标准交换机</w:t>
            </w:r>
            <w:r>
              <w:rPr>
                <w:rFonts w:hint="eastAsia"/>
              </w:rPr>
              <w:t>和分布式交换机</w:t>
            </w:r>
          </w:p>
        </w:tc>
      </w:tr>
      <w:tr w14:paraId="5C37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12143891">
            <w:pPr>
              <w:spacing w:line="360" w:lineRule="exact"/>
              <w:rPr>
                <w:rFonts w:ascii="楷体_GB2312" w:hAnsi="宋体" w:eastAsia="楷体_GB2312"/>
                <w:sz w:val="24"/>
              </w:rPr>
            </w:pPr>
            <w:r>
              <w:rPr>
                <w:rFonts w:hint="eastAsia" w:ascii="楷体_GB2312" w:hAnsi="宋体" w:eastAsia="楷体_GB2312"/>
                <w:sz w:val="24"/>
              </w:rPr>
              <w:t>教学过程设计：</w:t>
            </w:r>
          </w:p>
          <w:p w14:paraId="2CCAC70D">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4</w:t>
            </w:r>
            <w:r>
              <w:rPr>
                <w:rFonts w:hint="eastAsia" w:ascii="楷体_GB2312" w:hAnsi="宋体" w:eastAsia="楷体_GB2312"/>
                <w:sz w:val="24"/>
              </w:rPr>
              <w:t>课时）</w:t>
            </w:r>
          </w:p>
          <w:p w14:paraId="7A431649">
            <w:pPr>
              <w:spacing w:line="360" w:lineRule="exact"/>
              <w:rPr>
                <w:rFonts w:ascii="楷体_GB2312" w:hAnsi="宋体" w:eastAsia="楷体_GB2312"/>
                <w:sz w:val="24"/>
              </w:rPr>
            </w:pPr>
            <w:r>
              <w:rPr>
                <w:rFonts w:hint="eastAsia" w:ascii="楷体_GB2312" w:hAnsi="宋体" w:eastAsia="楷体_GB2312"/>
                <w:sz w:val="24"/>
              </w:rPr>
              <w:t xml:space="preserve">重点： </w:t>
            </w:r>
            <w:r>
              <w:rPr>
                <w:rFonts w:hint="eastAsia" w:ascii="楷体_GB2312" w:hAnsi="宋体" w:eastAsia="楷体_GB2312"/>
                <w:bCs/>
                <w:sz w:val="24"/>
              </w:rPr>
              <w:t>虚拟交换机的组成</w:t>
            </w:r>
          </w:p>
          <w:p w14:paraId="7ABAE32E">
            <w:pPr>
              <w:spacing w:line="360" w:lineRule="exact"/>
              <w:rPr>
                <w:rFonts w:ascii="楷体_GB2312" w:eastAsia="楷体_GB2312"/>
                <w:sz w:val="24"/>
              </w:rPr>
            </w:pPr>
            <w:r>
              <w:rPr>
                <w:rFonts w:hint="eastAsia" w:ascii="楷体_GB2312" w:hAnsi="宋体" w:eastAsia="楷体_GB2312"/>
                <w:sz w:val="24"/>
              </w:rPr>
              <w:t>难点： 分布式虚拟交换机的组成</w:t>
            </w:r>
          </w:p>
          <w:p w14:paraId="6EAA54DE">
            <w:pPr>
              <w:spacing w:line="360" w:lineRule="exact"/>
              <w:rPr>
                <w:rFonts w:ascii="楷体_GB2312" w:hAnsi="宋体" w:eastAsia="楷体_GB2312"/>
                <w:sz w:val="24"/>
              </w:rPr>
            </w:pPr>
            <w:r>
              <w:rPr>
                <w:rFonts w:hint="eastAsia" w:ascii="楷体_GB2312" w:hAnsi="宋体" w:eastAsia="楷体_GB2312"/>
                <w:sz w:val="24"/>
              </w:rPr>
              <w:t>任务驱动：创建虚拟机</w:t>
            </w:r>
          </w:p>
          <w:p w14:paraId="1786BDEA">
            <w:pPr>
              <w:spacing w:line="360" w:lineRule="exact"/>
              <w:rPr>
                <w:rFonts w:ascii="楷体_GB2312" w:hAnsi="宋体" w:eastAsia="楷体_GB2312"/>
                <w:sz w:val="24"/>
              </w:rPr>
            </w:pPr>
            <w:r>
              <w:rPr>
                <w:rFonts w:hint="eastAsia" w:ascii="楷体_GB2312" w:hAnsi="宋体" w:eastAsia="楷体_GB2312"/>
                <w:sz w:val="24"/>
              </w:rPr>
              <w:t xml:space="preserve">1． </w:t>
            </w:r>
            <w:r>
              <w:rPr>
                <w:rFonts w:hint="eastAsia"/>
              </w:rPr>
              <w:t xml:space="preserve"> </w:t>
            </w:r>
            <w:r>
              <w:rPr>
                <w:rFonts w:hint="eastAsia" w:ascii="楷体_GB2312" w:hAnsi="宋体" w:eastAsia="楷体_GB2312"/>
                <w:bCs/>
                <w:sz w:val="24"/>
              </w:rPr>
              <w:t>vSphere网络概念</w:t>
            </w:r>
            <w:r>
              <w:rPr>
                <w:rFonts w:hint="eastAsia" w:ascii="楷体_GB2312" w:hAnsi="宋体" w:eastAsia="楷体_GB2312"/>
                <w:sz w:val="24"/>
              </w:rPr>
              <w:t>（15‘）</w:t>
            </w:r>
          </w:p>
          <w:p w14:paraId="273077D3">
            <w:pPr>
              <w:spacing w:line="360" w:lineRule="exact"/>
              <w:rPr>
                <w:rFonts w:ascii="楷体_GB2312" w:hAnsi="宋体" w:eastAsia="楷体_GB2312"/>
                <w:sz w:val="24"/>
              </w:rPr>
            </w:pPr>
            <w:r>
              <w:rPr>
                <w:rFonts w:hint="eastAsia" w:ascii="楷体_GB2312" w:hAnsi="宋体" w:eastAsia="楷体_GB2312"/>
                <w:sz w:val="24"/>
              </w:rPr>
              <w:t>2</w:t>
            </w:r>
            <w:r>
              <w:rPr>
                <w:rFonts w:ascii="楷体_GB2312" w:hAnsi="宋体" w:eastAsia="楷体_GB2312"/>
                <w:sz w:val="24"/>
              </w:rPr>
              <w:t xml:space="preserve">. </w:t>
            </w:r>
            <w:r>
              <w:rPr>
                <w:rFonts w:hint="eastAsia"/>
              </w:rPr>
              <w:t xml:space="preserve"> </w:t>
            </w:r>
            <w:r>
              <w:rPr>
                <w:rFonts w:hint="eastAsia" w:ascii="楷体_GB2312" w:hAnsi="宋体" w:eastAsia="楷体_GB2312"/>
                <w:sz w:val="24"/>
              </w:rPr>
              <w:t>vSphere网络类型</w:t>
            </w:r>
          </w:p>
          <w:p w14:paraId="0971ADE0">
            <w:pPr>
              <w:spacing w:line="360" w:lineRule="exact"/>
              <w:rPr>
                <w:rFonts w:ascii="楷体_GB2312" w:hAnsi="宋体" w:eastAsia="楷体_GB2312"/>
                <w:sz w:val="24"/>
              </w:rPr>
            </w:pPr>
            <w:r>
              <w:rPr>
                <w:rFonts w:hint="eastAsia" w:ascii="楷体_GB2312" w:hAnsi="宋体" w:eastAsia="楷体_GB2312"/>
                <w:sz w:val="24"/>
              </w:rPr>
              <w:t>3</w:t>
            </w:r>
            <w:r>
              <w:rPr>
                <w:rFonts w:ascii="楷体_GB2312" w:hAnsi="宋体" w:eastAsia="楷体_GB2312"/>
                <w:sz w:val="24"/>
              </w:rPr>
              <w:t xml:space="preserve">. </w:t>
            </w:r>
            <w:r>
              <w:rPr>
                <w:rFonts w:hint="eastAsia" w:ascii="楷体_GB2312" w:hAnsi="宋体" w:eastAsia="楷体_GB2312"/>
                <w:sz w:val="24"/>
              </w:rPr>
              <w:t>虚拟交换机</w:t>
            </w:r>
          </w:p>
          <w:p w14:paraId="69282424">
            <w:pPr>
              <w:spacing w:line="360" w:lineRule="exact"/>
              <w:ind w:firstLine="420" w:firstLineChars="200"/>
              <w:rPr>
                <w:rFonts w:ascii="楷体_GB2312" w:eastAsia="楷体_GB2312"/>
                <w:bCs/>
              </w:rPr>
            </w:pPr>
            <w:r>
              <w:rPr>
                <w:rFonts w:ascii="楷体_GB2312" w:eastAsia="楷体_GB2312"/>
                <w:bCs/>
              </w:rPr>
              <w:t>虚拟交换机支持以下连接类型：</w:t>
            </w:r>
          </w:p>
          <w:p w14:paraId="43FF7B01">
            <w:pPr>
              <w:spacing w:line="360" w:lineRule="exact"/>
              <w:ind w:left="1440"/>
              <w:rPr>
                <w:rFonts w:ascii="楷体_GB2312" w:eastAsia="楷体_GB2312"/>
                <w:bCs/>
              </w:rPr>
            </w:pPr>
            <w:r>
              <w:rPr>
                <w:rFonts w:ascii="楷体_GB2312" w:eastAsia="楷体_GB2312"/>
                <w:bCs/>
              </w:rPr>
              <w:t>虚拟机端口组</w:t>
            </w:r>
          </w:p>
          <w:p w14:paraId="3B1EADDB">
            <w:pPr>
              <w:spacing w:line="360" w:lineRule="exact"/>
              <w:ind w:left="1440"/>
              <w:rPr>
                <w:rFonts w:ascii="楷体_GB2312" w:eastAsia="楷体_GB2312"/>
                <w:bCs/>
              </w:rPr>
            </w:pPr>
            <w:r>
              <w:rPr>
                <w:rFonts w:ascii="楷体_GB2312" w:eastAsia="楷体_GB2312"/>
                <w:bCs/>
              </w:rPr>
              <w:t>VMkernel 端口：用于 IP 存储、vSphere vMotion 迁移和 VMware vSphere® Fault Tolerance</w:t>
            </w:r>
            <w:r>
              <w:rPr>
                <w:rFonts w:hint="eastAsia" w:ascii="楷体_GB2312" w:eastAsia="楷体_GB2312"/>
                <w:bCs/>
              </w:rPr>
              <w:t>，</w:t>
            </w:r>
            <w:r>
              <w:rPr>
                <w:rFonts w:ascii="楷体_GB2312" w:eastAsia="楷体_GB2312"/>
                <w:bCs/>
              </w:rPr>
              <w:t>用于 ESXi 管理网络</w:t>
            </w:r>
          </w:p>
          <w:p w14:paraId="230071E4">
            <w:pPr>
              <w:spacing w:line="360" w:lineRule="exact"/>
              <w:ind w:firstLine="420" w:firstLineChars="200"/>
              <w:rPr>
                <w:rFonts w:ascii="楷体_GB2312" w:eastAsia="楷体_GB2312"/>
                <w:bCs/>
              </w:rPr>
            </w:pPr>
            <w:r>
              <w:rPr>
                <w:rFonts w:ascii="楷体_GB2312" w:eastAsia="楷体_GB2312"/>
                <w:bCs/>
              </w:rPr>
              <w:t>虚拟交换机连接示例</w:t>
            </w:r>
            <w:r>
              <w:rPr>
                <w:rFonts w:hint="eastAsia" w:ascii="楷体_GB2312" w:eastAsia="楷体_GB2312"/>
                <w:bCs/>
              </w:rPr>
              <w:t>分析：</w:t>
            </w:r>
          </w:p>
          <w:p w14:paraId="631E0EAB">
            <w:pPr>
              <w:spacing w:line="360" w:lineRule="exact"/>
              <w:rPr>
                <w:rFonts w:ascii="楷体_GB2312" w:eastAsia="楷体_GB2312"/>
                <w:bCs/>
              </w:rPr>
            </w:pPr>
            <w:r>
              <w:rPr>
                <w:rFonts w:ascii="楷体_GB2312" w:eastAsia="楷体_GB2312"/>
                <w:bCs/>
              </w:rPr>
              <w:t>多个网络可在同一个虚拟交换机中共存，也可以分别存在于多个虚拟</w:t>
            </w:r>
            <w:r>
              <w:rPr>
                <w:rFonts w:ascii="楷体_GB2312" w:eastAsia="楷体_GB2312"/>
                <w:bCs/>
              </w:rPr>
              <w:br w:type="textWrapping"/>
            </w:r>
            <w:r>
              <w:rPr>
                <w:rFonts w:ascii="楷体_GB2312" w:eastAsia="楷体_GB2312"/>
                <w:bCs/>
              </w:rPr>
              <w:t>交换机中</w:t>
            </w:r>
          </w:p>
          <w:p w14:paraId="1325A3F8">
            <w:pPr>
              <w:spacing w:line="360" w:lineRule="exact"/>
              <w:rPr>
                <w:rFonts w:ascii="楷体_GB2312" w:eastAsia="楷体_GB2312"/>
                <w:bCs/>
              </w:rPr>
            </w:pPr>
            <w:r>
              <w:rPr>
                <w:rFonts w:ascii="楷体_GB2312" w:eastAsia="楷体_GB2312"/>
                <w:bCs/>
              </w:rPr>
              <w:drawing>
                <wp:anchor distT="0" distB="0" distL="114300" distR="114300" simplePos="0" relativeHeight="251665408" behindDoc="0" locked="0" layoutInCell="1" allowOverlap="1">
                  <wp:simplePos x="0" y="0"/>
                  <wp:positionH relativeFrom="column">
                    <wp:posOffset>1212850</wp:posOffset>
                  </wp:positionH>
                  <wp:positionV relativeFrom="paragraph">
                    <wp:posOffset>265430</wp:posOffset>
                  </wp:positionV>
                  <wp:extent cx="4011295" cy="1982470"/>
                  <wp:effectExtent l="0" t="0" r="1905" b="0"/>
                  <wp:wrapTopAndBottom/>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11295" cy="1982470"/>
                          </a:xfrm>
                          <a:prstGeom prst="rect">
                            <a:avLst/>
                          </a:prstGeom>
                          <a:noFill/>
                          <a:ln>
                            <a:noFill/>
                          </a:ln>
                        </pic:spPr>
                      </pic:pic>
                    </a:graphicData>
                  </a:graphic>
                </wp:anchor>
              </w:drawing>
            </w:r>
          </w:p>
          <w:p w14:paraId="26101F83">
            <w:pPr>
              <w:spacing w:line="360" w:lineRule="exact"/>
              <w:rPr>
                <w:rFonts w:ascii="楷体_GB2312" w:hAnsi="宋体" w:eastAsia="楷体_GB2312"/>
                <w:sz w:val="24"/>
              </w:rPr>
            </w:pPr>
          </w:p>
          <w:p w14:paraId="5395A3D4">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w:t>
            </w:r>
            <w:r>
              <w:rPr>
                <w:rFonts w:ascii="楷体_GB2312" w:hAnsi="宋体" w:eastAsia="楷体_GB2312"/>
                <w:bCs/>
                <w:sz w:val="24"/>
              </w:rPr>
              <w:t>虚拟交换机类型</w:t>
            </w:r>
            <w:r>
              <w:rPr>
                <w:rFonts w:hint="eastAsia" w:ascii="楷体_GB2312" w:hAnsi="宋体" w:eastAsia="楷体_GB2312"/>
                <w:sz w:val="24"/>
              </w:rPr>
              <w:t>（20‘）</w:t>
            </w:r>
          </w:p>
          <w:p w14:paraId="2EBAE18B">
            <w:pPr>
              <w:spacing w:line="360" w:lineRule="exact"/>
              <w:rPr>
                <w:rFonts w:ascii="楷体_GB2312" w:eastAsia="楷体_GB2312"/>
              </w:rPr>
            </w:pPr>
            <w:r>
              <w:rPr>
                <w:rFonts w:ascii="楷体_GB2312" w:eastAsia="楷体_GB2312"/>
                <w:bCs/>
              </w:rPr>
              <w:t>虚拟网络支持两种类型的虚拟交换机：</w:t>
            </w:r>
          </w:p>
          <w:p w14:paraId="526B700E">
            <w:pPr>
              <w:numPr>
                <w:ilvl w:val="1"/>
                <w:numId w:val="4"/>
              </w:numPr>
              <w:spacing w:line="360" w:lineRule="exact"/>
              <w:rPr>
                <w:rFonts w:ascii="楷体_GB2312" w:hAnsi="宋体" w:eastAsia="楷体_GB2312"/>
                <w:sz w:val="24"/>
              </w:rPr>
            </w:pPr>
            <w:r>
              <w:rPr>
                <w:rFonts w:ascii="楷体_GB2312" w:hAnsi="宋体" w:eastAsia="楷体_GB2312"/>
                <w:sz w:val="24"/>
              </w:rPr>
              <w:t>标准交换机：</w:t>
            </w:r>
          </w:p>
          <w:p w14:paraId="7EB6ABC3">
            <w:pPr>
              <w:numPr>
                <w:ilvl w:val="2"/>
                <w:numId w:val="4"/>
              </w:numPr>
              <w:spacing w:line="360" w:lineRule="exact"/>
              <w:rPr>
                <w:rFonts w:ascii="楷体_GB2312" w:hAnsi="宋体" w:eastAsia="楷体_GB2312"/>
                <w:sz w:val="24"/>
              </w:rPr>
            </w:pPr>
            <w:r>
              <w:rPr>
                <w:rFonts w:ascii="楷体_GB2312" w:hAnsi="宋体" w:eastAsia="楷体_GB2312"/>
                <w:sz w:val="24"/>
              </w:rPr>
              <w:t>单个主机的虚拟交换机配置</w:t>
            </w:r>
          </w:p>
          <w:p w14:paraId="40E86082">
            <w:pPr>
              <w:numPr>
                <w:ilvl w:val="1"/>
                <w:numId w:val="4"/>
              </w:numPr>
              <w:spacing w:line="360" w:lineRule="exact"/>
              <w:rPr>
                <w:rFonts w:ascii="楷体_GB2312" w:hAnsi="宋体" w:eastAsia="楷体_GB2312"/>
                <w:sz w:val="24"/>
              </w:rPr>
            </w:pPr>
            <w:r>
              <w:rPr>
                <w:rFonts w:ascii="楷体_GB2312" w:hAnsi="宋体" w:eastAsia="楷体_GB2312"/>
                <w:sz w:val="24"/>
              </w:rPr>
              <w:t>分布式交换机：</w:t>
            </w:r>
          </w:p>
          <w:p w14:paraId="2DCB410E">
            <w:pPr>
              <w:spacing w:line="360" w:lineRule="exact"/>
              <w:rPr>
                <w:rFonts w:ascii="楷体_GB2312" w:hAnsi="宋体" w:eastAsia="楷体_GB2312"/>
                <w:sz w:val="24"/>
              </w:rPr>
            </w:pPr>
            <w:r>
              <w:rPr>
                <w:rFonts w:ascii="楷体_GB2312" w:hAnsi="宋体" w:eastAsia="楷体_GB2312"/>
                <w:sz w:val="24"/>
              </w:rPr>
              <w:drawing>
                <wp:anchor distT="0" distB="0" distL="114300" distR="114300" simplePos="0" relativeHeight="251664384" behindDoc="0" locked="0" layoutInCell="1" allowOverlap="1">
                  <wp:simplePos x="0" y="0"/>
                  <wp:positionH relativeFrom="column">
                    <wp:posOffset>-6350</wp:posOffset>
                  </wp:positionH>
                  <wp:positionV relativeFrom="paragraph">
                    <wp:posOffset>235585</wp:posOffset>
                  </wp:positionV>
                  <wp:extent cx="3653155" cy="3394075"/>
                  <wp:effectExtent l="0" t="0" r="4445" b="9525"/>
                  <wp:wrapTopAndBottom/>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53155" cy="3394075"/>
                          </a:xfrm>
                          <a:prstGeom prst="rect">
                            <a:avLst/>
                          </a:prstGeom>
                          <a:noFill/>
                          <a:ln>
                            <a:noFill/>
                          </a:ln>
                        </pic:spPr>
                      </pic:pic>
                    </a:graphicData>
                  </a:graphic>
                </wp:anchor>
              </w:drawing>
            </w:r>
          </w:p>
          <w:p w14:paraId="698B8A27">
            <w:pPr>
              <w:pStyle w:val="3"/>
              <w:rPr>
                <w:rFonts w:ascii="楷体_GB2312" w:hAnsi="宋体" w:eastAsia="楷体_GB2312"/>
                <w:b w:val="0"/>
                <w:sz w:val="24"/>
                <w:szCs w:val="24"/>
              </w:rPr>
            </w:pPr>
            <w:r>
              <w:rPr>
                <w:rFonts w:ascii="楷体_GB2312" w:hAnsi="宋体" w:eastAsia="楷体_GB2312"/>
                <w:b w:val="0"/>
                <w:sz w:val="24"/>
                <w:szCs w:val="24"/>
              </w:rPr>
              <w:t>5.</w:t>
            </w:r>
            <w:r>
              <w:rPr>
                <w:rFonts w:hint="eastAsia" w:ascii="楷体_GB2312" w:hAnsi="宋体" w:eastAsia="楷体_GB2312"/>
                <w:b w:val="0"/>
                <w:sz w:val="24"/>
                <w:szCs w:val="24"/>
              </w:rPr>
              <w:t>ESXi的网络组成</w:t>
            </w:r>
          </w:p>
          <w:p w14:paraId="293FF2BB">
            <w:pPr>
              <w:spacing w:line="360" w:lineRule="exact"/>
              <w:rPr>
                <w:rFonts w:ascii="楷体_GB2312" w:hAnsi="宋体" w:eastAsia="楷体_GB2312"/>
                <w:sz w:val="24"/>
              </w:rPr>
            </w:pPr>
          </w:p>
          <w:p w14:paraId="154FAD61">
            <w:pPr>
              <w:spacing w:line="360" w:lineRule="exact"/>
              <w:rPr>
                <w:rFonts w:ascii="楷体_GB2312" w:hAnsi="宋体" w:eastAsia="楷体_GB2312"/>
                <w:bCs/>
                <w:sz w:val="24"/>
              </w:rPr>
            </w:pPr>
            <w:r>
              <w:rPr>
                <w:rFonts w:ascii="楷体_GB2312" w:hAnsi="宋体" w:eastAsia="楷体_GB2312"/>
                <w:sz w:val="24"/>
              </w:rPr>
              <w:t>6</w:t>
            </w:r>
            <w:r>
              <w:rPr>
                <w:rFonts w:hint="eastAsia" w:ascii="楷体_GB2312" w:hAnsi="宋体" w:eastAsia="楷体_GB2312"/>
                <w:sz w:val="24"/>
              </w:rPr>
              <w:t>.</w:t>
            </w:r>
            <w:r>
              <w:rPr>
                <w:rFonts w:hint="eastAsia" w:ascii="楷体_GB2312" w:hAnsi="宋体" w:eastAsia="楷体_GB2312"/>
                <w:bCs/>
                <w:sz w:val="24"/>
              </w:rPr>
              <w:t>创建基于虚拟机流量的标准交换机演示</w:t>
            </w:r>
          </w:p>
          <w:p w14:paraId="2CBB139E">
            <w:pPr>
              <w:spacing w:line="360" w:lineRule="exact"/>
              <w:ind w:left="480" w:hanging="480" w:hangingChars="200"/>
              <w:rPr>
                <w:rFonts w:ascii="楷体_GB2312" w:hAnsi="宋体" w:eastAsia="楷体_GB2312"/>
                <w:bCs/>
                <w:sz w:val="24"/>
              </w:rPr>
            </w:pPr>
            <w:r>
              <w:rPr>
                <w:rFonts w:ascii="楷体_GB2312" w:hAnsi="宋体" w:eastAsia="楷体_GB2312"/>
                <w:bCs/>
                <w:sz w:val="24"/>
              </w:rPr>
              <w:t>安全性策略</w:t>
            </w:r>
          </w:p>
          <w:p w14:paraId="1FEC62C7">
            <w:pPr>
              <w:spacing w:line="360" w:lineRule="exact"/>
              <w:ind w:left="480" w:hanging="480" w:hangingChars="200"/>
              <w:rPr>
                <w:rFonts w:ascii="楷体_GB2312" w:hAnsi="宋体" w:eastAsia="楷体_GB2312"/>
                <w:bCs/>
                <w:sz w:val="24"/>
              </w:rPr>
            </w:pPr>
            <w:r>
              <w:rPr>
                <w:rFonts w:ascii="楷体_GB2312" w:hAnsi="宋体" w:eastAsia="楷体_GB2312"/>
                <w:bCs/>
                <w:sz w:val="24"/>
              </w:rPr>
              <w:t>流量调整策略</w:t>
            </w:r>
            <w:r>
              <w:rPr>
                <w:rFonts w:hint="eastAsia" w:ascii="楷体_GB2312" w:hAnsi="宋体" w:eastAsia="楷体_GB2312"/>
                <w:bCs/>
                <w:sz w:val="24"/>
              </w:rPr>
              <w:t>：</w:t>
            </w:r>
            <w:r>
              <w:rPr>
                <w:rFonts w:ascii="楷体_GB2312" w:hAnsi="宋体" w:eastAsia="楷体_GB2312"/>
                <w:bCs/>
                <w:sz w:val="24"/>
              </w:rPr>
              <w:t>在标准交换机上，流量调整仅控制出站流量</w:t>
            </w:r>
          </w:p>
          <w:p w14:paraId="4A961F9E">
            <w:pPr>
              <w:spacing w:line="360" w:lineRule="exact"/>
              <w:ind w:left="480" w:hanging="480" w:hangingChars="200"/>
              <w:rPr>
                <w:rFonts w:ascii="楷体_GB2312" w:hAnsi="宋体" w:eastAsia="楷体_GB2312"/>
                <w:bCs/>
                <w:sz w:val="24"/>
              </w:rPr>
            </w:pPr>
            <w:r>
              <w:rPr>
                <w:rFonts w:ascii="楷体_GB2312" w:hAnsi="宋体" w:eastAsia="楷体_GB2312"/>
                <w:bCs/>
                <w:sz w:val="24"/>
              </w:rPr>
              <w:t>网卡绑定策略</w:t>
            </w:r>
          </w:p>
          <w:p w14:paraId="7C47DA7E">
            <w:pPr>
              <w:spacing w:line="360" w:lineRule="exact"/>
              <w:ind w:left="480" w:hanging="480" w:hangingChars="200"/>
              <w:rPr>
                <w:rFonts w:ascii="楷体_GB2312" w:hAnsi="宋体" w:eastAsia="楷体_GB2312"/>
                <w:bCs/>
                <w:sz w:val="24"/>
              </w:rPr>
            </w:pPr>
            <w:r>
              <w:rPr>
                <w:rFonts w:ascii="楷体_GB2312" w:hAnsi="宋体" w:eastAsia="楷体_GB2312"/>
                <w:bCs/>
                <w:sz w:val="24"/>
              </w:rPr>
              <w:t>负载平衡方法</w:t>
            </w:r>
          </w:p>
          <w:p w14:paraId="6B961BC4">
            <w:pPr>
              <w:spacing w:line="360" w:lineRule="exact"/>
              <w:rPr>
                <w:rFonts w:ascii="楷体_GB2312" w:hAnsi="宋体" w:eastAsia="楷体_GB2312"/>
                <w:sz w:val="24"/>
              </w:rPr>
            </w:pPr>
          </w:p>
          <w:p w14:paraId="78B4221D">
            <w:pPr>
              <w:spacing w:line="360" w:lineRule="exact"/>
              <w:rPr>
                <w:rFonts w:ascii="楷体_GB2312" w:hAnsi="宋体" w:eastAsia="楷体_GB2312"/>
                <w:bCs/>
                <w:sz w:val="24"/>
              </w:rPr>
            </w:pPr>
            <w:r>
              <w:rPr>
                <w:rFonts w:hint="eastAsia" w:ascii="楷体_GB2312" w:hAnsi="宋体" w:eastAsia="楷体_GB2312"/>
                <w:sz w:val="24"/>
              </w:rPr>
              <w:t>7</w:t>
            </w:r>
            <w:r>
              <w:rPr>
                <w:rFonts w:ascii="楷体_GB2312" w:hAnsi="宋体" w:eastAsia="楷体_GB2312"/>
                <w:sz w:val="24"/>
              </w:rPr>
              <w:t>.</w:t>
            </w:r>
            <w:r>
              <w:rPr>
                <w:rFonts w:hint="eastAsia" w:ascii="楷体_GB2312" w:hAnsi="宋体" w:eastAsia="楷体_GB2312"/>
                <w:sz w:val="24"/>
              </w:rPr>
              <w:t>创建用于VMKernel虚拟机流量的标准交换机演示</w:t>
            </w:r>
          </w:p>
          <w:p w14:paraId="318DB2BD">
            <w:pPr>
              <w:spacing w:line="360" w:lineRule="exact"/>
              <w:ind w:left="480" w:hanging="480" w:hangingChars="200"/>
              <w:rPr>
                <w:rFonts w:ascii="楷体_GB2312" w:hAnsi="宋体" w:eastAsia="楷体_GB2312"/>
                <w:sz w:val="24"/>
              </w:rPr>
            </w:pPr>
            <w:r>
              <w:rPr>
                <w:rFonts w:ascii="楷体_GB2312" w:hAnsi="宋体" w:eastAsia="楷体_GB2312"/>
                <w:sz w:val="24"/>
              </w:rPr>
              <w:t>8</w:t>
            </w:r>
            <w:r>
              <w:rPr>
                <w:rFonts w:hint="eastAsia" w:ascii="楷体_GB2312" w:hAnsi="宋体" w:eastAsia="楷体_GB2312"/>
                <w:sz w:val="24"/>
              </w:rPr>
              <w:t>.配置分布式交换机演示</w:t>
            </w:r>
          </w:p>
          <w:p w14:paraId="240ECE69">
            <w:pPr>
              <w:spacing w:line="360" w:lineRule="exact"/>
              <w:rPr>
                <w:rFonts w:ascii="楷体_GB2312" w:hAnsi="宋体" w:eastAsia="楷体_GB2312"/>
                <w:sz w:val="24"/>
              </w:rPr>
            </w:pPr>
            <w:r>
              <w:rPr>
                <w:rFonts w:hint="eastAsia" w:ascii="楷体_GB2312" w:hAnsi="宋体" w:eastAsia="楷体_GB2312"/>
                <w:sz w:val="24"/>
              </w:rPr>
              <w:t>9</w:t>
            </w:r>
            <w:r>
              <w:rPr>
                <w:rFonts w:ascii="楷体_GB2312" w:hAnsi="宋体" w:eastAsia="楷体_GB2312"/>
                <w:sz w:val="24"/>
              </w:rPr>
              <w:t>.</w:t>
            </w:r>
            <w:r>
              <w:rPr>
                <w:rFonts w:hint="eastAsia" w:ascii="楷体_GB2312" w:hAnsi="宋体" w:eastAsia="楷体_GB2312"/>
                <w:sz w:val="24"/>
              </w:rPr>
              <w:t>总结</w:t>
            </w:r>
          </w:p>
          <w:p w14:paraId="67114C23">
            <w:pPr>
              <w:spacing w:line="360" w:lineRule="exact"/>
              <w:rPr>
                <w:rFonts w:ascii="楷体_GB2312" w:hAnsi="宋体" w:eastAsia="楷体_GB2312"/>
                <w:sz w:val="24"/>
              </w:rPr>
            </w:pPr>
          </w:p>
          <w:p w14:paraId="1DA2CB2F">
            <w:pPr>
              <w:spacing w:line="360" w:lineRule="exact"/>
              <w:rPr>
                <w:rFonts w:ascii="楷体_GB2312" w:hAnsi="宋体" w:eastAsia="楷体_GB2312"/>
                <w:sz w:val="24"/>
              </w:rPr>
            </w:pPr>
          </w:p>
          <w:p w14:paraId="09599634">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4</w:t>
            </w:r>
            <w:r>
              <w:rPr>
                <w:rFonts w:hint="eastAsia" w:ascii="楷体_GB2312" w:hAnsi="宋体" w:eastAsia="楷体_GB2312"/>
                <w:sz w:val="24"/>
              </w:rPr>
              <w:t>课时）</w:t>
            </w:r>
          </w:p>
          <w:p w14:paraId="4CE41159">
            <w:pPr>
              <w:spacing w:line="360" w:lineRule="exact"/>
              <w:ind w:left="480" w:hanging="480" w:hangingChars="200"/>
            </w:pPr>
            <w:r>
              <w:rPr>
                <w:rFonts w:hint="eastAsia" w:ascii="楷体_GB2312" w:hAnsi="宋体" w:eastAsia="楷体_GB2312"/>
                <w:sz w:val="24"/>
              </w:rPr>
              <w:t>1</w:t>
            </w:r>
            <w:r>
              <w:rPr>
                <w:rFonts w:ascii="楷体_GB2312" w:hAnsi="宋体" w:eastAsia="楷体_GB2312"/>
                <w:sz w:val="24"/>
              </w:rPr>
              <w:t>.</w:t>
            </w:r>
            <w:r>
              <w:rPr>
                <w:rFonts w:hint="eastAsia"/>
              </w:rPr>
              <w:t xml:space="preserve"> 创建基于虚拟机流量的标准交换机</w:t>
            </w:r>
          </w:p>
          <w:p w14:paraId="647A4F9B">
            <w:pPr>
              <w:spacing w:line="360" w:lineRule="exact"/>
              <w:ind w:left="420" w:hanging="420" w:hangingChars="200"/>
              <w:rPr>
                <w:rFonts w:ascii="楷体_GB2312" w:hAnsi="宋体" w:eastAsia="楷体_GB2312"/>
                <w:sz w:val="24"/>
              </w:rPr>
            </w:pPr>
            <w:r>
              <w:t xml:space="preserve">2. </w:t>
            </w:r>
            <w:r>
              <w:rPr>
                <w:rFonts w:hint="eastAsia"/>
              </w:rPr>
              <w:t>创建用于VMKernel虚拟机流量的标准交换机</w:t>
            </w:r>
          </w:p>
          <w:p w14:paraId="434CEA10">
            <w:pPr>
              <w:spacing w:line="360" w:lineRule="exact"/>
            </w:pPr>
            <w:r>
              <w:rPr>
                <w:rFonts w:hint="eastAsia" w:ascii="楷体_GB2312" w:hAnsi="宋体" w:eastAsia="楷体_GB2312"/>
                <w:sz w:val="24"/>
              </w:rPr>
              <w:t>3</w:t>
            </w:r>
            <w:r>
              <w:rPr>
                <w:rFonts w:ascii="楷体_GB2312" w:hAnsi="宋体" w:eastAsia="楷体_GB2312"/>
                <w:sz w:val="24"/>
              </w:rPr>
              <w:t>.</w:t>
            </w:r>
            <w:r>
              <w:rPr>
                <w:rFonts w:hint="eastAsia"/>
              </w:rPr>
              <w:t>创建分布式交换机</w:t>
            </w:r>
          </w:p>
          <w:p w14:paraId="78BC5235">
            <w:pPr>
              <w:spacing w:line="360" w:lineRule="exact"/>
              <w:rPr>
                <w:szCs w:val="21"/>
              </w:rPr>
            </w:pPr>
            <w:r>
              <w:rPr>
                <w:rFonts w:hint="eastAsia"/>
              </w:rPr>
              <w:t>4</w:t>
            </w:r>
            <w:r>
              <w:t>.</w:t>
            </w:r>
            <w:r>
              <w:rPr>
                <w:rFonts w:hint="eastAsia"/>
                <w:szCs w:val="21"/>
              </w:rPr>
              <w:t>为ESX</w:t>
            </w:r>
            <w:r>
              <w:rPr>
                <w:szCs w:val="21"/>
              </w:rPr>
              <w:t>i</w:t>
            </w:r>
            <w:r>
              <w:rPr>
                <w:rFonts w:hint="eastAsia"/>
                <w:szCs w:val="21"/>
              </w:rPr>
              <w:t>主机添加配置冗余网卡</w:t>
            </w:r>
          </w:p>
          <w:p w14:paraId="6BAAB8C2">
            <w:pPr>
              <w:spacing w:line="360" w:lineRule="exact"/>
              <w:rPr>
                <w:szCs w:val="21"/>
              </w:rPr>
            </w:pPr>
          </w:p>
          <w:p w14:paraId="0F7ECDE9">
            <w:pPr>
              <w:spacing w:line="360" w:lineRule="exact"/>
              <w:rPr>
                <w:rFonts w:ascii="楷体_GB2312" w:hAnsi="宋体" w:eastAsia="楷体_GB2312"/>
                <w:sz w:val="24"/>
              </w:rPr>
            </w:pPr>
          </w:p>
          <w:p w14:paraId="0EAE189F">
            <w:pPr>
              <w:spacing w:line="360" w:lineRule="exact"/>
              <w:rPr>
                <w:rFonts w:ascii="楷体_GB2312" w:hAnsi="宋体" w:eastAsia="楷体_GB2312"/>
                <w:sz w:val="24"/>
              </w:rPr>
            </w:pPr>
            <w:r>
              <w:rPr>
                <w:rFonts w:hint="eastAsia" w:ascii="楷体_GB2312" w:hAnsi="宋体" w:eastAsia="楷体_GB2312"/>
                <w:sz w:val="24"/>
              </w:rPr>
              <w:t>授课体会与心得：</w:t>
            </w:r>
          </w:p>
          <w:p w14:paraId="47F34F59">
            <w:pPr>
              <w:spacing w:line="360" w:lineRule="exact"/>
              <w:rPr>
                <w:rFonts w:ascii="楷体_GB2312" w:eastAsia="楷体_GB2312"/>
                <w:sz w:val="24"/>
              </w:rPr>
            </w:pPr>
          </w:p>
        </w:tc>
      </w:tr>
    </w:tbl>
    <w:p w14:paraId="5AD4804C"/>
    <w:p w14:paraId="040C3537">
      <w:pPr>
        <w:pStyle w:val="2"/>
        <w:jc w:val="center"/>
        <w:rPr>
          <w:b w:val="0"/>
        </w:rPr>
      </w:pPr>
      <w:r>
        <w:rPr>
          <w:rFonts w:hint="eastAsia"/>
          <w:b w:val="0"/>
        </w:rPr>
        <w:t>课程课时教案</w:t>
      </w:r>
      <w:r>
        <w:rPr>
          <w:b w:val="0"/>
        </w:rPr>
        <w:t>-v</w:t>
      </w:r>
      <w:r>
        <w:rPr>
          <w:rFonts w:hint="eastAsia"/>
          <w:b w:val="0"/>
        </w:rPr>
        <w:t>S</w:t>
      </w:r>
      <w:r>
        <w:rPr>
          <w:b w:val="0"/>
        </w:rPr>
        <w:t>pher</w:t>
      </w:r>
      <w:r>
        <w:rPr>
          <w:rFonts w:hint="eastAsia"/>
          <w:b w:val="0"/>
        </w:rPr>
        <w:t>e存储配置</w:t>
      </w:r>
    </w:p>
    <w:p w14:paraId="636227AA"/>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038"/>
      </w:tblGrid>
      <w:tr w14:paraId="3605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0" w:type="dxa"/>
          </w:tcPr>
          <w:p w14:paraId="479896CC">
            <w:pPr>
              <w:spacing w:line="360" w:lineRule="exact"/>
              <w:rPr>
                <w:rFonts w:ascii="楷体_GB2312" w:hAnsi="宋体" w:eastAsia="楷体_GB2312"/>
                <w:sz w:val="24"/>
              </w:rPr>
            </w:pPr>
            <w:r>
              <w:rPr>
                <w:rFonts w:hint="eastAsia" w:ascii="楷体_GB2312" w:hAnsi="宋体" w:eastAsia="楷体_GB2312"/>
                <w:sz w:val="24"/>
              </w:rPr>
              <w:t>课题：</w:t>
            </w:r>
            <w:r>
              <w:rPr>
                <w:rFonts w:ascii="楷体_GB2312" w:hAnsi="宋体" w:eastAsia="楷体_GB2312"/>
                <w:bCs/>
                <w:sz w:val="24"/>
              </w:rPr>
              <w:t>vS</w:t>
            </w:r>
            <w:r>
              <w:rPr>
                <w:rFonts w:hint="eastAsia" w:ascii="楷体_GB2312" w:hAnsi="宋体" w:eastAsia="楷体_GB2312"/>
                <w:bCs/>
                <w:sz w:val="24"/>
              </w:rPr>
              <w:t>phere存储配置</w:t>
            </w:r>
          </w:p>
        </w:tc>
        <w:tc>
          <w:tcPr>
            <w:tcW w:w="4038" w:type="dxa"/>
          </w:tcPr>
          <w:p w14:paraId="43DDFB7B">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6085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0" w:type="dxa"/>
          </w:tcPr>
          <w:p w14:paraId="0C736E16">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038" w:type="dxa"/>
          </w:tcPr>
          <w:p w14:paraId="4352F4CB">
            <w:pPr>
              <w:spacing w:line="360" w:lineRule="exact"/>
              <w:rPr>
                <w:rFonts w:ascii="楷体_GB2312" w:eastAsia="楷体_GB2312"/>
                <w:sz w:val="24"/>
              </w:rPr>
            </w:pPr>
            <w:r>
              <w:rPr>
                <w:rFonts w:hint="eastAsia" w:ascii="楷体_GB2312" w:hAnsi="宋体" w:eastAsia="楷体_GB2312"/>
                <w:sz w:val="24"/>
              </w:rPr>
              <w:t>任课教师：</w:t>
            </w:r>
          </w:p>
        </w:tc>
      </w:tr>
      <w:tr w14:paraId="49F1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0D3F2714">
            <w:pPr>
              <w:spacing w:line="360" w:lineRule="exact"/>
              <w:rPr>
                <w:rFonts w:ascii="楷体_GB2312" w:hAnsi="宋体" w:eastAsia="楷体_GB2312"/>
                <w:sz w:val="24"/>
              </w:rPr>
            </w:pPr>
            <w:r>
              <w:rPr>
                <w:rFonts w:hint="eastAsia" w:ascii="楷体_GB2312" w:hAnsi="宋体" w:eastAsia="楷体_GB2312"/>
                <w:sz w:val="24"/>
              </w:rPr>
              <w:t>能力目标：</w:t>
            </w:r>
          </w:p>
          <w:p w14:paraId="582C8208">
            <w:pPr>
              <w:spacing w:line="360" w:lineRule="exact"/>
              <w:rPr>
                <w:rFonts w:ascii="楷体_GB2312" w:eastAsia="楷体_GB2312"/>
                <w:sz w:val="24"/>
              </w:rPr>
            </w:pPr>
            <w:r>
              <w:rPr>
                <w:rFonts w:hint="eastAsia" w:ascii="楷体_GB2312" w:eastAsia="楷体_GB2312"/>
                <w:sz w:val="24"/>
              </w:rPr>
              <w:t>（1） 能在VCSA上添加本地存储。</w:t>
            </w:r>
          </w:p>
          <w:p w14:paraId="3E856458">
            <w:pPr>
              <w:spacing w:line="360" w:lineRule="exact"/>
              <w:rPr>
                <w:rFonts w:ascii="楷体_GB2312" w:eastAsia="楷体_GB2312"/>
                <w:sz w:val="24"/>
              </w:rPr>
            </w:pPr>
            <w:r>
              <w:rPr>
                <w:rFonts w:hint="eastAsia" w:ascii="楷体_GB2312" w:eastAsia="楷体_GB2312"/>
                <w:sz w:val="24"/>
              </w:rPr>
              <w:t>（2） 能完成StarWind6安装和iSCSI配置，并激活iSCSI存储适配器。</w:t>
            </w:r>
          </w:p>
          <w:p w14:paraId="79FBBF92">
            <w:pPr>
              <w:spacing w:line="360" w:lineRule="exact"/>
              <w:rPr>
                <w:rFonts w:ascii="楷体_GB2312" w:eastAsia="楷体_GB2312"/>
                <w:sz w:val="24"/>
              </w:rPr>
            </w:pPr>
            <w:r>
              <w:rPr>
                <w:rFonts w:hint="eastAsia" w:ascii="楷体_GB2312" w:eastAsia="楷体_GB2312"/>
                <w:sz w:val="24"/>
              </w:rPr>
              <w:t>（3）能在VCSA上添加iSCSI共享存储服务。</w:t>
            </w:r>
          </w:p>
        </w:tc>
      </w:tr>
      <w:tr w14:paraId="1264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47C850CA">
            <w:pPr>
              <w:spacing w:line="360" w:lineRule="exact"/>
              <w:rPr>
                <w:rFonts w:ascii="楷体_GB2312" w:hAnsi="宋体" w:eastAsia="楷体_GB2312"/>
                <w:sz w:val="24"/>
              </w:rPr>
            </w:pPr>
            <w:r>
              <w:rPr>
                <w:rFonts w:hint="eastAsia" w:ascii="楷体_GB2312" w:hAnsi="宋体" w:eastAsia="楷体_GB2312"/>
                <w:sz w:val="24"/>
              </w:rPr>
              <w:t>知识目标：</w:t>
            </w:r>
          </w:p>
          <w:p w14:paraId="3DFB80F4">
            <w:pPr>
              <w:spacing w:line="360" w:lineRule="exact"/>
              <w:rPr>
                <w:rFonts w:ascii="楷体_GB2312" w:hAnsi="宋体" w:eastAsia="楷体_GB2312"/>
                <w:sz w:val="24"/>
              </w:rPr>
            </w:pPr>
            <w:r>
              <w:rPr>
                <w:rFonts w:hint="eastAsia" w:ascii="楷体_GB2312" w:hAnsi="宋体" w:eastAsia="楷体_GB2312"/>
                <w:sz w:val="24"/>
              </w:rPr>
              <w:t>（1）了解VMware vSphere存储支持的存储类型以及适用场景。</w:t>
            </w:r>
          </w:p>
          <w:p w14:paraId="748EF7E4">
            <w:pPr>
              <w:spacing w:line="360" w:lineRule="exact"/>
              <w:rPr>
                <w:rFonts w:ascii="楷体_GB2312" w:hAnsi="宋体" w:eastAsia="楷体_GB2312"/>
                <w:sz w:val="24"/>
              </w:rPr>
            </w:pPr>
            <w:r>
              <w:rPr>
                <w:rFonts w:hint="eastAsia" w:ascii="楷体_GB2312" w:hAnsi="宋体" w:eastAsia="楷体_GB2312"/>
                <w:sz w:val="24"/>
              </w:rPr>
              <w:t>（2）了解SCSI、iSCSI和存储协议的概念。</w:t>
            </w:r>
          </w:p>
          <w:p w14:paraId="05045605">
            <w:pPr>
              <w:spacing w:line="360" w:lineRule="exact"/>
              <w:rPr>
                <w:rFonts w:ascii="楷体_GB2312" w:hAnsi="宋体" w:eastAsia="楷体_GB2312"/>
                <w:bCs/>
                <w:sz w:val="24"/>
              </w:rPr>
            </w:pPr>
            <w:r>
              <w:rPr>
                <w:rFonts w:hint="eastAsia" w:ascii="楷体_GB2312" w:hAnsi="宋体" w:eastAsia="楷体_GB2312"/>
                <w:sz w:val="24"/>
              </w:rPr>
              <w:t>（3） 理解iSCSI 组件功能及其工作过程。</w:t>
            </w:r>
          </w:p>
        </w:tc>
      </w:tr>
      <w:tr w14:paraId="2C25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DEC4528">
            <w:r>
              <w:rPr>
                <w:rFonts w:hint="eastAsia" w:ascii="楷体_GB2312" w:hAnsi="宋体" w:eastAsia="楷体_GB2312"/>
                <w:sz w:val="24"/>
              </w:rPr>
              <w:t>实训项目：安装与配置</w:t>
            </w:r>
            <w:r>
              <w:rPr>
                <w:rFonts w:hint="eastAsia" w:ascii="楷体_GB2312" w:hAnsi="宋体" w:eastAsia="楷体_GB2312"/>
                <w:bCs/>
                <w:sz w:val="24"/>
              </w:rPr>
              <w:t>本地存储和共享存储</w:t>
            </w:r>
          </w:p>
        </w:tc>
      </w:tr>
      <w:tr w14:paraId="02EE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45EF6DC0">
            <w:pPr>
              <w:spacing w:line="360" w:lineRule="exact"/>
              <w:rPr>
                <w:rFonts w:ascii="楷体_GB2312" w:hAnsi="宋体" w:eastAsia="楷体_GB2312"/>
                <w:sz w:val="24"/>
              </w:rPr>
            </w:pPr>
            <w:r>
              <w:rPr>
                <w:rFonts w:hint="eastAsia" w:ascii="楷体_GB2312" w:hAnsi="宋体" w:eastAsia="楷体_GB2312"/>
                <w:sz w:val="24"/>
              </w:rPr>
              <w:t>教学过程设计：</w:t>
            </w:r>
          </w:p>
          <w:p w14:paraId="0D524AE0">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290F2AF9">
            <w:pPr>
              <w:spacing w:line="360" w:lineRule="exact"/>
              <w:rPr>
                <w:rFonts w:ascii="楷体_GB2312" w:hAnsi="宋体" w:eastAsia="楷体_GB2312"/>
                <w:sz w:val="24"/>
              </w:rPr>
            </w:pPr>
            <w:r>
              <w:rPr>
                <w:rFonts w:hint="eastAsia" w:ascii="楷体_GB2312" w:hAnsi="宋体" w:eastAsia="楷体_GB2312"/>
                <w:sz w:val="24"/>
              </w:rPr>
              <w:t xml:space="preserve">重点： </w:t>
            </w:r>
            <w:r>
              <w:rPr>
                <w:rFonts w:hint="eastAsia" w:ascii="楷体_GB2312" w:hAnsi="宋体" w:eastAsia="楷体_GB2312"/>
                <w:bCs/>
                <w:sz w:val="24"/>
              </w:rPr>
              <w:t>iSCSIzuj</w:t>
            </w:r>
            <w:r>
              <w:rPr>
                <w:rFonts w:ascii="楷体_GB2312" w:hAnsi="宋体" w:eastAsia="楷体_GB2312"/>
                <w:bCs/>
                <w:sz w:val="24"/>
              </w:rPr>
              <w:t xml:space="preserve"> </w:t>
            </w:r>
            <w:r>
              <w:rPr>
                <w:rFonts w:hint="eastAsia" w:ascii="楷体_GB2312" w:hAnsi="宋体" w:eastAsia="楷体_GB2312"/>
                <w:bCs/>
                <w:sz w:val="24"/>
              </w:rPr>
              <w:t>和工作过程</w:t>
            </w:r>
          </w:p>
          <w:p w14:paraId="45F063C1">
            <w:pPr>
              <w:spacing w:line="360" w:lineRule="exact"/>
              <w:rPr>
                <w:rFonts w:ascii="楷体_GB2312" w:eastAsia="楷体_GB2312"/>
                <w:sz w:val="24"/>
              </w:rPr>
            </w:pPr>
            <w:r>
              <w:rPr>
                <w:rFonts w:hint="eastAsia" w:ascii="楷体_GB2312" w:hAnsi="宋体" w:eastAsia="楷体_GB2312"/>
                <w:sz w:val="24"/>
              </w:rPr>
              <w:t>难点：添加iSCSI共享存储</w:t>
            </w:r>
          </w:p>
          <w:p w14:paraId="757C9AC7">
            <w:pPr>
              <w:spacing w:line="360" w:lineRule="exact"/>
              <w:rPr>
                <w:rFonts w:ascii="楷体_GB2312" w:hAnsi="宋体" w:eastAsia="楷体_GB2312"/>
                <w:bCs/>
                <w:sz w:val="24"/>
              </w:rPr>
            </w:pPr>
            <w:r>
              <w:rPr>
                <w:rFonts w:hint="eastAsia" w:ascii="楷体_GB2312" w:hAnsi="宋体" w:eastAsia="楷体_GB2312"/>
                <w:sz w:val="24"/>
              </w:rPr>
              <w:t>任务驱动：安装与配置</w:t>
            </w:r>
            <w:r>
              <w:rPr>
                <w:rFonts w:hint="eastAsia" w:ascii="楷体_GB2312" w:hAnsi="宋体" w:eastAsia="楷体_GB2312"/>
                <w:bCs/>
                <w:sz w:val="24"/>
              </w:rPr>
              <w:t>本地存储和共享存储</w:t>
            </w:r>
          </w:p>
          <w:p w14:paraId="75B1E148">
            <w:pPr>
              <w:spacing w:line="360" w:lineRule="exact"/>
              <w:rPr>
                <w:rFonts w:ascii="楷体_GB2312" w:hAnsi="宋体" w:eastAsia="楷体_GB2312"/>
                <w:bCs/>
                <w:sz w:val="24"/>
              </w:rPr>
            </w:pPr>
          </w:p>
          <w:p w14:paraId="6E43D8E5">
            <w:pPr>
              <w:spacing w:line="360" w:lineRule="exact"/>
              <w:rPr>
                <w:rFonts w:ascii="楷体_GB2312" w:hAnsi="宋体" w:eastAsia="楷体_GB2312"/>
                <w:bCs/>
                <w:sz w:val="24"/>
              </w:rPr>
            </w:pPr>
            <w:r>
              <w:rPr>
                <w:rFonts w:hint="eastAsia" w:ascii="楷体_GB2312" w:hAnsi="宋体" w:eastAsia="楷体_GB2312"/>
                <w:sz w:val="24"/>
              </w:rPr>
              <w:t>1．</w:t>
            </w:r>
            <w:r>
              <w:rPr>
                <w:rFonts w:hint="eastAsia" w:ascii="楷体_GB2312" w:hAnsi="宋体" w:eastAsia="楷体_GB2312"/>
                <w:bCs/>
                <w:sz w:val="24"/>
              </w:rPr>
              <w:t>存储介绍</w:t>
            </w:r>
            <w:r>
              <w:rPr>
                <w:rFonts w:ascii="楷体_GB2312" w:hAnsi="宋体" w:eastAsia="楷体_GB2312"/>
                <w:bCs/>
                <w:sz w:val="24"/>
              </w:rPr>
              <w:t>：</w:t>
            </w:r>
          </w:p>
          <w:tbl>
            <w:tblPr>
              <w:tblStyle w:val="12"/>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745"/>
              <w:gridCol w:w="1068"/>
              <w:gridCol w:w="933"/>
              <w:gridCol w:w="667"/>
              <w:gridCol w:w="802"/>
              <w:gridCol w:w="1201"/>
              <w:gridCol w:w="2131"/>
            </w:tblGrid>
            <w:tr w14:paraId="0C507E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33" w:type="pct"/>
                  <w:tcBorders>
                    <w:tl2br w:val="nil"/>
                    <w:tr2bl w:val="nil"/>
                  </w:tcBorders>
                  <w:vAlign w:val="center"/>
                </w:tcPr>
                <w:p w14:paraId="65EA4A3D">
                  <w:pPr>
                    <w:tabs>
                      <w:tab w:val="left" w:pos="1463"/>
                    </w:tabs>
                    <w:jc w:val="left"/>
                    <w:rPr>
                      <w:rFonts w:ascii="宋体" w:hAnsi="宋体" w:cs="宋体"/>
                      <w:szCs w:val="20"/>
                    </w:rPr>
                  </w:pPr>
                  <w:r>
                    <w:rPr>
                      <w:rFonts w:hint="eastAsia" w:ascii="宋体" w:hAnsi="宋体" w:cs="宋体"/>
                      <w:szCs w:val="20"/>
                    </w:rPr>
                    <w:t>存储协议</w:t>
                  </w:r>
                </w:p>
              </w:tc>
              <w:tc>
                <w:tcPr>
                  <w:tcW w:w="431" w:type="pct"/>
                  <w:tcBorders>
                    <w:tl2br w:val="nil"/>
                    <w:tr2bl w:val="nil"/>
                  </w:tcBorders>
                  <w:vAlign w:val="center"/>
                </w:tcPr>
                <w:p w14:paraId="682EF49A">
                  <w:pPr>
                    <w:tabs>
                      <w:tab w:val="left" w:pos="1463"/>
                    </w:tabs>
                    <w:jc w:val="left"/>
                    <w:rPr>
                      <w:rFonts w:ascii="宋体" w:hAnsi="宋体" w:cs="宋体"/>
                      <w:szCs w:val="20"/>
                    </w:rPr>
                  </w:pPr>
                  <w:r>
                    <w:rPr>
                      <w:rFonts w:hint="eastAsia" w:ascii="宋体" w:hAnsi="宋体" w:cs="宋体"/>
                      <w:szCs w:val="20"/>
                    </w:rPr>
                    <w:t>存储技术</w:t>
                  </w:r>
                </w:p>
              </w:tc>
              <w:tc>
                <w:tcPr>
                  <w:tcW w:w="618" w:type="pct"/>
                  <w:tcBorders>
                    <w:tl2br w:val="nil"/>
                    <w:tr2bl w:val="nil"/>
                  </w:tcBorders>
                  <w:vAlign w:val="center"/>
                </w:tcPr>
                <w:p w14:paraId="6C6AAE1B">
                  <w:pPr>
                    <w:tabs>
                      <w:tab w:val="left" w:pos="1463"/>
                    </w:tabs>
                    <w:jc w:val="left"/>
                    <w:rPr>
                      <w:rFonts w:ascii="宋体" w:hAnsi="宋体" w:cs="宋体"/>
                      <w:szCs w:val="20"/>
                    </w:rPr>
                  </w:pPr>
                  <w:r>
                    <w:rPr>
                      <w:rFonts w:hint="eastAsia" w:ascii="宋体" w:hAnsi="宋体" w:cs="宋体"/>
                      <w:szCs w:val="20"/>
                    </w:rPr>
                    <w:t>支持从SAN引导</w:t>
                  </w:r>
                </w:p>
              </w:tc>
              <w:tc>
                <w:tcPr>
                  <w:tcW w:w="540" w:type="pct"/>
                  <w:tcBorders>
                    <w:tl2br w:val="nil"/>
                    <w:tr2bl w:val="nil"/>
                  </w:tcBorders>
                  <w:vAlign w:val="center"/>
                </w:tcPr>
                <w:p w14:paraId="53A62CCE">
                  <w:pPr>
                    <w:tabs>
                      <w:tab w:val="left" w:pos="1463"/>
                    </w:tabs>
                    <w:jc w:val="left"/>
                    <w:rPr>
                      <w:rFonts w:ascii="宋体" w:hAnsi="宋体" w:cs="宋体"/>
                      <w:szCs w:val="20"/>
                    </w:rPr>
                  </w:pPr>
                  <w:r>
                    <w:rPr>
                      <w:rFonts w:hint="eastAsia" w:ascii="宋体" w:hAnsi="宋体"/>
                      <w:szCs w:val="16"/>
                    </w:rPr>
                    <w:t>支持</w:t>
                  </w:r>
                  <w:r>
                    <w:rPr>
                      <w:rFonts w:ascii="宋体" w:hAnsi="宋体"/>
                      <w:szCs w:val="16"/>
                    </w:rPr>
                    <w:t>vMotion</w:t>
                  </w:r>
                </w:p>
              </w:tc>
              <w:tc>
                <w:tcPr>
                  <w:tcW w:w="386" w:type="pct"/>
                  <w:tcBorders>
                    <w:tl2br w:val="nil"/>
                    <w:tr2bl w:val="nil"/>
                  </w:tcBorders>
                  <w:vAlign w:val="center"/>
                </w:tcPr>
                <w:p w14:paraId="2911C35D">
                  <w:pPr>
                    <w:tabs>
                      <w:tab w:val="left" w:pos="1463"/>
                    </w:tabs>
                    <w:jc w:val="left"/>
                    <w:rPr>
                      <w:rFonts w:ascii="宋体" w:hAnsi="宋体" w:cs="宋体"/>
                      <w:sz w:val="13"/>
                      <w:szCs w:val="11"/>
                    </w:rPr>
                  </w:pPr>
                  <w:r>
                    <w:rPr>
                      <w:rFonts w:hint="eastAsia" w:ascii="宋体" w:hAnsi="宋体"/>
                      <w:szCs w:val="16"/>
                    </w:rPr>
                    <w:t>支持</w:t>
                  </w:r>
                  <w:r>
                    <w:rPr>
                      <w:rFonts w:ascii="宋体" w:hAnsi="宋体"/>
                      <w:szCs w:val="16"/>
                    </w:rPr>
                    <w:t>HA</w:t>
                  </w:r>
                </w:p>
              </w:tc>
              <w:tc>
                <w:tcPr>
                  <w:tcW w:w="464" w:type="pct"/>
                  <w:tcBorders>
                    <w:tl2br w:val="nil"/>
                    <w:tr2bl w:val="nil"/>
                  </w:tcBorders>
                  <w:vAlign w:val="center"/>
                </w:tcPr>
                <w:p w14:paraId="2980892C">
                  <w:pPr>
                    <w:tabs>
                      <w:tab w:val="left" w:pos="1463"/>
                    </w:tabs>
                    <w:jc w:val="left"/>
                    <w:rPr>
                      <w:rFonts w:ascii="宋体" w:hAnsi="宋体" w:cs="宋体"/>
                      <w:szCs w:val="20"/>
                    </w:rPr>
                  </w:pPr>
                  <w:r>
                    <w:rPr>
                      <w:rFonts w:hint="eastAsia" w:ascii="宋体" w:hAnsi="宋体"/>
                      <w:szCs w:val="16"/>
                    </w:rPr>
                    <w:t>支持</w:t>
                  </w:r>
                  <w:r>
                    <w:rPr>
                      <w:rFonts w:ascii="宋体" w:hAnsi="宋体"/>
                      <w:szCs w:val="16"/>
                    </w:rPr>
                    <w:t>DRS</w:t>
                  </w:r>
                </w:p>
              </w:tc>
              <w:tc>
                <w:tcPr>
                  <w:tcW w:w="695" w:type="pct"/>
                  <w:tcBorders>
                    <w:tl2br w:val="nil"/>
                    <w:tr2bl w:val="nil"/>
                  </w:tcBorders>
                  <w:vAlign w:val="center"/>
                </w:tcPr>
                <w:p w14:paraId="431B3447">
                  <w:pPr>
                    <w:tabs>
                      <w:tab w:val="left" w:pos="1463"/>
                    </w:tabs>
                    <w:jc w:val="left"/>
                    <w:rPr>
                      <w:rFonts w:ascii="宋体" w:hAnsi="宋体" w:cs="宋体"/>
                      <w:szCs w:val="20"/>
                    </w:rPr>
                  </w:pPr>
                  <w:r>
                    <w:rPr>
                      <w:rFonts w:hint="eastAsia" w:ascii="宋体" w:hAnsi="宋体" w:cs="宋体"/>
                      <w:szCs w:val="20"/>
                    </w:rPr>
                    <w:t>支持裸</w:t>
                  </w:r>
                </w:p>
                <w:p w14:paraId="05B152BA">
                  <w:pPr>
                    <w:tabs>
                      <w:tab w:val="left" w:pos="1463"/>
                    </w:tabs>
                    <w:jc w:val="left"/>
                    <w:rPr>
                      <w:rFonts w:ascii="宋体" w:hAnsi="宋体" w:cs="宋体"/>
                      <w:szCs w:val="20"/>
                    </w:rPr>
                  </w:pPr>
                  <w:r>
                    <w:rPr>
                      <w:rFonts w:hint="eastAsia" w:ascii="宋体" w:hAnsi="宋体" w:cs="宋体"/>
                      <w:szCs w:val="20"/>
                    </w:rPr>
                    <w:t>设备映射</w:t>
                  </w:r>
                </w:p>
              </w:tc>
              <w:tc>
                <w:tcPr>
                  <w:tcW w:w="1233" w:type="pct"/>
                  <w:tcBorders>
                    <w:tl2br w:val="nil"/>
                    <w:tr2bl w:val="nil"/>
                  </w:tcBorders>
                  <w:vAlign w:val="center"/>
                </w:tcPr>
                <w:p w14:paraId="7EBF4F41">
                  <w:pPr>
                    <w:tabs>
                      <w:tab w:val="left" w:pos="1463"/>
                    </w:tabs>
                    <w:ind w:firstLine="210" w:firstLineChars="100"/>
                    <w:jc w:val="left"/>
                    <w:rPr>
                      <w:rFonts w:ascii="宋体" w:hAnsi="宋体" w:cs="宋体"/>
                      <w:szCs w:val="20"/>
                    </w:rPr>
                  </w:pPr>
                  <w:r>
                    <w:rPr>
                      <w:rFonts w:hint="eastAsia" w:ascii="宋体" w:hAnsi="宋体" w:cs="宋体"/>
                      <w:szCs w:val="20"/>
                    </w:rPr>
                    <w:t>接口</w:t>
                  </w:r>
                </w:p>
              </w:tc>
            </w:tr>
            <w:tr w14:paraId="120990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633" w:type="pct"/>
                  <w:tcBorders>
                    <w:tl2br w:val="nil"/>
                    <w:tr2bl w:val="nil"/>
                  </w:tcBorders>
                  <w:vAlign w:val="center"/>
                </w:tcPr>
                <w:p w14:paraId="071E5B91">
                  <w:pPr>
                    <w:tabs>
                      <w:tab w:val="left" w:pos="1463"/>
                    </w:tabs>
                    <w:jc w:val="center"/>
                    <w:rPr>
                      <w:rFonts w:ascii="宋体" w:hAnsi="宋体" w:cs="宋体"/>
                      <w:szCs w:val="20"/>
                    </w:rPr>
                  </w:pPr>
                  <w:r>
                    <w:rPr>
                      <w:rFonts w:hint="eastAsia" w:ascii="宋体" w:hAnsi="宋体" w:cs="宋体"/>
                      <w:szCs w:val="20"/>
                    </w:rPr>
                    <w:t>FC/SCSI</w:t>
                  </w:r>
                </w:p>
                <w:p w14:paraId="32AB8745">
                  <w:pPr>
                    <w:tabs>
                      <w:tab w:val="left" w:pos="1463"/>
                    </w:tabs>
                    <w:jc w:val="center"/>
                    <w:rPr>
                      <w:rFonts w:ascii="宋体" w:hAnsi="宋体" w:cs="宋体"/>
                      <w:szCs w:val="20"/>
                    </w:rPr>
                  </w:pPr>
                </w:p>
              </w:tc>
              <w:tc>
                <w:tcPr>
                  <w:tcW w:w="431" w:type="pct"/>
                  <w:tcBorders>
                    <w:tl2br w:val="nil"/>
                    <w:tr2bl w:val="nil"/>
                  </w:tcBorders>
                  <w:vAlign w:val="center"/>
                </w:tcPr>
                <w:p w14:paraId="79712161">
                  <w:pPr>
                    <w:tabs>
                      <w:tab w:val="left" w:pos="1463"/>
                    </w:tabs>
                    <w:jc w:val="center"/>
                    <w:rPr>
                      <w:rFonts w:ascii="宋体" w:hAnsi="宋体" w:cs="宋体"/>
                      <w:szCs w:val="20"/>
                    </w:rPr>
                  </w:pPr>
                  <w:r>
                    <w:rPr>
                      <w:rFonts w:hint="eastAsia" w:ascii="宋体" w:hAnsi="宋体" w:cs="宋体"/>
                      <w:szCs w:val="20"/>
                    </w:rPr>
                    <w:t>光纤通道</w:t>
                  </w:r>
                </w:p>
              </w:tc>
              <w:tc>
                <w:tcPr>
                  <w:tcW w:w="618" w:type="pct"/>
                  <w:tcBorders>
                    <w:tl2br w:val="nil"/>
                    <w:tr2bl w:val="nil"/>
                  </w:tcBorders>
                  <w:vAlign w:val="center"/>
                </w:tcPr>
                <w:p w14:paraId="041A72BD">
                  <w:pPr>
                    <w:tabs>
                      <w:tab w:val="left" w:pos="1463"/>
                    </w:tabs>
                    <w:jc w:val="center"/>
                    <w:rPr>
                      <w:rFonts w:ascii="宋体" w:hAnsi="宋体" w:cs="宋体"/>
                      <w:sz w:val="13"/>
                      <w:szCs w:val="11"/>
                    </w:rPr>
                  </w:pPr>
                  <w:r>
                    <w:rPr>
                      <w:rFonts w:hint="eastAsia" w:ascii="宋体" w:hAnsi="宋体" w:cs="宋体"/>
                      <w:sz w:val="13"/>
                      <w:szCs w:val="11"/>
                    </w:rPr>
                    <w:t>●</w:t>
                  </w:r>
                </w:p>
              </w:tc>
              <w:tc>
                <w:tcPr>
                  <w:tcW w:w="540" w:type="pct"/>
                  <w:tcBorders>
                    <w:tl2br w:val="nil"/>
                    <w:tr2bl w:val="nil"/>
                  </w:tcBorders>
                  <w:vAlign w:val="center"/>
                </w:tcPr>
                <w:p w14:paraId="05B070BD">
                  <w:pPr>
                    <w:tabs>
                      <w:tab w:val="left" w:pos="1463"/>
                    </w:tabs>
                    <w:jc w:val="center"/>
                    <w:rPr>
                      <w:rFonts w:ascii="宋体" w:hAnsi="宋体" w:cs="宋体"/>
                      <w:sz w:val="13"/>
                      <w:szCs w:val="11"/>
                    </w:rPr>
                  </w:pPr>
                  <w:r>
                    <w:rPr>
                      <w:rFonts w:hint="eastAsia" w:ascii="宋体" w:hAnsi="宋体" w:cs="宋体"/>
                      <w:sz w:val="13"/>
                      <w:szCs w:val="11"/>
                    </w:rPr>
                    <w:t>●</w:t>
                  </w:r>
                </w:p>
              </w:tc>
              <w:tc>
                <w:tcPr>
                  <w:tcW w:w="386" w:type="pct"/>
                  <w:tcBorders>
                    <w:tl2br w:val="nil"/>
                    <w:tr2bl w:val="nil"/>
                  </w:tcBorders>
                  <w:vAlign w:val="center"/>
                </w:tcPr>
                <w:p w14:paraId="5CE1BF5A">
                  <w:pPr>
                    <w:tabs>
                      <w:tab w:val="left" w:pos="1463"/>
                    </w:tabs>
                    <w:jc w:val="center"/>
                    <w:rPr>
                      <w:rFonts w:ascii="宋体" w:hAnsi="宋体" w:cs="宋体"/>
                      <w:sz w:val="13"/>
                      <w:szCs w:val="11"/>
                    </w:rPr>
                  </w:pPr>
                  <w:r>
                    <w:rPr>
                      <w:rFonts w:hint="eastAsia" w:ascii="宋体" w:hAnsi="宋体" w:cs="宋体"/>
                      <w:sz w:val="13"/>
                      <w:szCs w:val="11"/>
                    </w:rPr>
                    <w:t>●</w:t>
                  </w:r>
                </w:p>
              </w:tc>
              <w:tc>
                <w:tcPr>
                  <w:tcW w:w="464" w:type="pct"/>
                  <w:tcBorders>
                    <w:tl2br w:val="nil"/>
                    <w:tr2bl w:val="nil"/>
                  </w:tcBorders>
                  <w:vAlign w:val="center"/>
                </w:tcPr>
                <w:p w14:paraId="5B76BE7A">
                  <w:pPr>
                    <w:tabs>
                      <w:tab w:val="left" w:pos="1463"/>
                    </w:tabs>
                    <w:jc w:val="center"/>
                    <w:rPr>
                      <w:rFonts w:ascii="宋体" w:hAnsi="宋体" w:cs="宋体"/>
                      <w:sz w:val="13"/>
                      <w:szCs w:val="11"/>
                    </w:rPr>
                  </w:pPr>
                  <w:r>
                    <w:rPr>
                      <w:rFonts w:hint="eastAsia" w:ascii="宋体" w:hAnsi="宋体" w:cs="宋体"/>
                      <w:sz w:val="13"/>
                      <w:szCs w:val="11"/>
                    </w:rPr>
                    <w:t>●</w:t>
                  </w:r>
                </w:p>
              </w:tc>
              <w:tc>
                <w:tcPr>
                  <w:tcW w:w="695" w:type="pct"/>
                  <w:tcBorders>
                    <w:tl2br w:val="nil"/>
                    <w:tr2bl w:val="nil"/>
                  </w:tcBorders>
                  <w:vAlign w:val="center"/>
                </w:tcPr>
                <w:p w14:paraId="757645E7">
                  <w:pPr>
                    <w:tabs>
                      <w:tab w:val="left" w:pos="1463"/>
                    </w:tabs>
                    <w:jc w:val="center"/>
                    <w:rPr>
                      <w:rFonts w:ascii="宋体" w:hAnsi="宋体" w:cs="宋体"/>
                      <w:sz w:val="13"/>
                      <w:szCs w:val="11"/>
                    </w:rPr>
                  </w:pPr>
                  <w:r>
                    <w:rPr>
                      <w:rFonts w:hint="eastAsia" w:ascii="宋体" w:hAnsi="宋体" w:cs="宋体"/>
                      <w:sz w:val="13"/>
                      <w:szCs w:val="11"/>
                    </w:rPr>
                    <w:t>●</w:t>
                  </w:r>
                </w:p>
              </w:tc>
              <w:tc>
                <w:tcPr>
                  <w:tcW w:w="1233" w:type="pct"/>
                  <w:tcBorders>
                    <w:tl2br w:val="nil"/>
                    <w:tr2bl w:val="nil"/>
                  </w:tcBorders>
                  <w:vAlign w:val="center"/>
                </w:tcPr>
                <w:p w14:paraId="5564AB39">
                  <w:pPr>
                    <w:tabs>
                      <w:tab w:val="left" w:pos="1463"/>
                    </w:tabs>
                    <w:jc w:val="center"/>
                    <w:rPr>
                      <w:rFonts w:ascii="宋体" w:hAnsi="宋体" w:cs="宋体"/>
                      <w:szCs w:val="20"/>
                    </w:rPr>
                  </w:pPr>
                  <w:r>
                    <w:rPr>
                      <w:rFonts w:hint="eastAsia" w:ascii="宋体" w:hAnsi="宋体" w:cs="宋体"/>
                      <w:szCs w:val="20"/>
                    </w:rPr>
                    <w:t>FC HBA</w:t>
                  </w:r>
                </w:p>
              </w:tc>
            </w:tr>
            <w:tr w14:paraId="4F11626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633" w:type="pct"/>
                  <w:tcBorders>
                    <w:tl2br w:val="nil"/>
                    <w:tr2bl w:val="nil"/>
                  </w:tcBorders>
                  <w:vAlign w:val="center"/>
                </w:tcPr>
                <w:p w14:paraId="14024CC6">
                  <w:pPr>
                    <w:tabs>
                      <w:tab w:val="left" w:pos="1463"/>
                    </w:tabs>
                    <w:jc w:val="center"/>
                    <w:rPr>
                      <w:rFonts w:ascii="宋体" w:hAnsi="宋体" w:cs="宋体"/>
                      <w:szCs w:val="20"/>
                    </w:rPr>
                  </w:pPr>
                  <w:r>
                    <w:rPr>
                      <w:rFonts w:hint="eastAsia" w:ascii="宋体" w:hAnsi="宋体" w:cs="宋体"/>
                      <w:szCs w:val="20"/>
                    </w:rPr>
                    <w:t>FCoE/SCSI</w:t>
                  </w:r>
                </w:p>
                <w:p w14:paraId="3747FE8E">
                  <w:pPr>
                    <w:tabs>
                      <w:tab w:val="left" w:pos="1463"/>
                    </w:tabs>
                    <w:jc w:val="center"/>
                    <w:rPr>
                      <w:rFonts w:ascii="宋体" w:hAnsi="宋体" w:cs="宋体"/>
                      <w:szCs w:val="20"/>
                    </w:rPr>
                  </w:pPr>
                </w:p>
              </w:tc>
              <w:tc>
                <w:tcPr>
                  <w:tcW w:w="431" w:type="pct"/>
                  <w:tcBorders>
                    <w:tl2br w:val="nil"/>
                    <w:tr2bl w:val="nil"/>
                  </w:tcBorders>
                  <w:vAlign w:val="center"/>
                </w:tcPr>
                <w:p w14:paraId="5FFD5105">
                  <w:pPr>
                    <w:tabs>
                      <w:tab w:val="left" w:pos="1463"/>
                    </w:tabs>
                    <w:jc w:val="center"/>
                    <w:rPr>
                      <w:rFonts w:ascii="宋体" w:hAnsi="宋体" w:cs="宋体"/>
                      <w:szCs w:val="20"/>
                    </w:rPr>
                  </w:pPr>
                  <w:r>
                    <w:rPr>
                      <w:rFonts w:hint="eastAsia" w:ascii="宋体" w:hAnsi="宋体" w:cs="宋体"/>
                      <w:szCs w:val="20"/>
                    </w:rPr>
                    <w:t>以太网光纤通道</w:t>
                  </w:r>
                </w:p>
              </w:tc>
              <w:tc>
                <w:tcPr>
                  <w:tcW w:w="618" w:type="pct"/>
                  <w:tcBorders>
                    <w:tl2br w:val="nil"/>
                    <w:tr2bl w:val="nil"/>
                  </w:tcBorders>
                  <w:vAlign w:val="center"/>
                </w:tcPr>
                <w:p w14:paraId="141A18F1">
                  <w:pPr>
                    <w:tabs>
                      <w:tab w:val="left" w:pos="1463"/>
                    </w:tabs>
                    <w:jc w:val="center"/>
                    <w:rPr>
                      <w:rFonts w:ascii="宋体" w:hAnsi="宋体" w:cs="宋体"/>
                      <w:sz w:val="13"/>
                      <w:szCs w:val="11"/>
                    </w:rPr>
                  </w:pPr>
                  <w:r>
                    <w:rPr>
                      <w:rFonts w:hint="eastAsia" w:ascii="宋体" w:hAnsi="宋体" w:cs="宋体"/>
                      <w:sz w:val="13"/>
                      <w:szCs w:val="11"/>
                    </w:rPr>
                    <w:t>●</w:t>
                  </w:r>
                </w:p>
              </w:tc>
              <w:tc>
                <w:tcPr>
                  <w:tcW w:w="540" w:type="pct"/>
                  <w:tcBorders>
                    <w:tl2br w:val="nil"/>
                    <w:tr2bl w:val="nil"/>
                  </w:tcBorders>
                  <w:vAlign w:val="center"/>
                </w:tcPr>
                <w:p w14:paraId="483B8D26">
                  <w:pPr>
                    <w:tabs>
                      <w:tab w:val="left" w:pos="1463"/>
                    </w:tabs>
                    <w:jc w:val="center"/>
                    <w:rPr>
                      <w:rFonts w:ascii="宋体" w:hAnsi="宋体" w:cs="宋体"/>
                      <w:sz w:val="13"/>
                      <w:szCs w:val="11"/>
                    </w:rPr>
                  </w:pPr>
                  <w:r>
                    <w:rPr>
                      <w:rFonts w:hint="eastAsia" w:ascii="宋体" w:hAnsi="宋体" w:cs="宋体"/>
                      <w:sz w:val="13"/>
                      <w:szCs w:val="11"/>
                    </w:rPr>
                    <w:t>●</w:t>
                  </w:r>
                </w:p>
              </w:tc>
              <w:tc>
                <w:tcPr>
                  <w:tcW w:w="386" w:type="pct"/>
                  <w:tcBorders>
                    <w:tl2br w:val="nil"/>
                    <w:tr2bl w:val="nil"/>
                  </w:tcBorders>
                  <w:vAlign w:val="center"/>
                </w:tcPr>
                <w:p w14:paraId="2FA2BC1A">
                  <w:pPr>
                    <w:tabs>
                      <w:tab w:val="left" w:pos="1463"/>
                    </w:tabs>
                    <w:jc w:val="center"/>
                    <w:rPr>
                      <w:rFonts w:ascii="宋体" w:hAnsi="宋体" w:cs="宋体"/>
                      <w:sz w:val="13"/>
                      <w:szCs w:val="11"/>
                    </w:rPr>
                  </w:pPr>
                  <w:r>
                    <w:rPr>
                      <w:rFonts w:hint="eastAsia" w:ascii="宋体" w:hAnsi="宋体" w:cs="宋体"/>
                      <w:sz w:val="13"/>
                      <w:szCs w:val="11"/>
                    </w:rPr>
                    <w:t>●</w:t>
                  </w:r>
                </w:p>
              </w:tc>
              <w:tc>
                <w:tcPr>
                  <w:tcW w:w="464" w:type="pct"/>
                  <w:tcBorders>
                    <w:tl2br w:val="nil"/>
                    <w:tr2bl w:val="nil"/>
                  </w:tcBorders>
                  <w:vAlign w:val="center"/>
                </w:tcPr>
                <w:p w14:paraId="11170E5C">
                  <w:pPr>
                    <w:tabs>
                      <w:tab w:val="left" w:pos="1463"/>
                    </w:tabs>
                    <w:jc w:val="center"/>
                    <w:rPr>
                      <w:rFonts w:ascii="宋体" w:hAnsi="宋体" w:cs="宋体"/>
                      <w:sz w:val="13"/>
                      <w:szCs w:val="11"/>
                    </w:rPr>
                  </w:pPr>
                  <w:r>
                    <w:rPr>
                      <w:rFonts w:hint="eastAsia" w:ascii="宋体" w:hAnsi="宋体" w:cs="宋体"/>
                      <w:sz w:val="13"/>
                      <w:szCs w:val="11"/>
                    </w:rPr>
                    <w:t>●</w:t>
                  </w:r>
                </w:p>
              </w:tc>
              <w:tc>
                <w:tcPr>
                  <w:tcW w:w="695" w:type="pct"/>
                  <w:tcBorders>
                    <w:tl2br w:val="nil"/>
                    <w:tr2bl w:val="nil"/>
                  </w:tcBorders>
                  <w:vAlign w:val="center"/>
                </w:tcPr>
                <w:p w14:paraId="3C8E9BE4">
                  <w:pPr>
                    <w:tabs>
                      <w:tab w:val="left" w:pos="1463"/>
                    </w:tabs>
                    <w:jc w:val="center"/>
                    <w:rPr>
                      <w:rFonts w:ascii="宋体" w:hAnsi="宋体" w:cs="宋体"/>
                      <w:sz w:val="13"/>
                      <w:szCs w:val="11"/>
                    </w:rPr>
                  </w:pPr>
                  <w:r>
                    <w:rPr>
                      <w:rFonts w:hint="eastAsia" w:ascii="宋体" w:hAnsi="宋体" w:cs="宋体"/>
                      <w:sz w:val="13"/>
                      <w:szCs w:val="11"/>
                    </w:rPr>
                    <w:t>●</w:t>
                  </w:r>
                </w:p>
              </w:tc>
              <w:tc>
                <w:tcPr>
                  <w:tcW w:w="1233" w:type="pct"/>
                  <w:tcBorders>
                    <w:tl2br w:val="nil"/>
                    <w:tr2bl w:val="nil"/>
                  </w:tcBorders>
                  <w:vAlign w:val="center"/>
                </w:tcPr>
                <w:p w14:paraId="45FF43B5">
                  <w:pPr>
                    <w:tabs>
                      <w:tab w:val="left" w:pos="1463"/>
                    </w:tabs>
                    <w:rPr>
                      <w:rFonts w:ascii="宋体" w:hAnsi="宋体" w:cs="宋体"/>
                      <w:szCs w:val="20"/>
                    </w:rPr>
                  </w:pPr>
                  <w:r>
                    <w:rPr>
                      <w:rFonts w:hint="eastAsia" w:ascii="宋体" w:hAnsi="宋体" w:cs="宋体"/>
                      <w:szCs w:val="20"/>
                    </w:rPr>
                    <w:t>聚合网络适配器（硬件FCoE）</w:t>
                  </w:r>
                </w:p>
                <w:p w14:paraId="6CD55456">
                  <w:pPr>
                    <w:tabs>
                      <w:tab w:val="left" w:pos="1463"/>
                    </w:tabs>
                    <w:rPr>
                      <w:rFonts w:ascii="宋体" w:hAnsi="宋体" w:cs="宋体"/>
                      <w:szCs w:val="20"/>
                    </w:rPr>
                  </w:pPr>
                  <w:r>
                    <w:rPr>
                      <w:rFonts w:hint="eastAsia" w:ascii="宋体" w:hAnsi="宋体" w:cs="宋体"/>
                      <w:szCs w:val="20"/>
                    </w:rPr>
                    <w:t>支持FCoE的网卡（软件FCoE）</w:t>
                  </w:r>
                </w:p>
              </w:tc>
            </w:tr>
            <w:tr w14:paraId="7737A32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633" w:type="pct"/>
                  <w:tcBorders>
                    <w:tl2br w:val="nil"/>
                    <w:tr2bl w:val="nil"/>
                  </w:tcBorders>
                  <w:vAlign w:val="center"/>
                </w:tcPr>
                <w:p w14:paraId="68F9BAC0">
                  <w:pPr>
                    <w:tabs>
                      <w:tab w:val="left" w:pos="1463"/>
                    </w:tabs>
                    <w:jc w:val="center"/>
                    <w:rPr>
                      <w:rFonts w:ascii="宋体" w:hAnsi="宋体" w:cs="宋体"/>
                      <w:szCs w:val="20"/>
                    </w:rPr>
                  </w:pPr>
                  <w:r>
                    <w:rPr>
                      <w:rFonts w:hint="eastAsia" w:ascii="宋体" w:hAnsi="宋体" w:cs="宋体"/>
                      <w:szCs w:val="20"/>
                    </w:rPr>
                    <w:t>IP/SCSI</w:t>
                  </w:r>
                </w:p>
              </w:tc>
              <w:tc>
                <w:tcPr>
                  <w:tcW w:w="431" w:type="pct"/>
                  <w:tcBorders>
                    <w:tl2br w:val="nil"/>
                    <w:tr2bl w:val="nil"/>
                  </w:tcBorders>
                  <w:vAlign w:val="center"/>
                </w:tcPr>
                <w:p w14:paraId="4F7E38B5">
                  <w:pPr>
                    <w:tabs>
                      <w:tab w:val="left" w:pos="1463"/>
                    </w:tabs>
                    <w:jc w:val="center"/>
                    <w:rPr>
                      <w:rFonts w:ascii="宋体" w:hAnsi="宋体" w:cs="宋体"/>
                      <w:szCs w:val="20"/>
                    </w:rPr>
                  </w:pPr>
                </w:p>
              </w:tc>
              <w:tc>
                <w:tcPr>
                  <w:tcW w:w="618" w:type="pct"/>
                  <w:tcBorders>
                    <w:tl2br w:val="nil"/>
                    <w:tr2bl w:val="nil"/>
                  </w:tcBorders>
                  <w:vAlign w:val="center"/>
                </w:tcPr>
                <w:p w14:paraId="3852533E">
                  <w:pPr>
                    <w:tabs>
                      <w:tab w:val="left" w:pos="1463"/>
                    </w:tabs>
                    <w:jc w:val="center"/>
                    <w:rPr>
                      <w:rFonts w:ascii="宋体" w:hAnsi="宋体" w:cs="宋体"/>
                      <w:sz w:val="13"/>
                      <w:szCs w:val="11"/>
                    </w:rPr>
                  </w:pPr>
                  <w:r>
                    <w:rPr>
                      <w:rFonts w:hint="eastAsia" w:ascii="宋体" w:hAnsi="宋体" w:cs="宋体"/>
                      <w:sz w:val="13"/>
                      <w:szCs w:val="11"/>
                    </w:rPr>
                    <w:t>●</w:t>
                  </w:r>
                </w:p>
              </w:tc>
              <w:tc>
                <w:tcPr>
                  <w:tcW w:w="540" w:type="pct"/>
                  <w:tcBorders>
                    <w:tl2br w:val="nil"/>
                    <w:tr2bl w:val="nil"/>
                  </w:tcBorders>
                  <w:vAlign w:val="center"/>
                </w:tcPr>
                <w:p w14:paraId="4950430C">
                  <w:pPr>
                    <w:tabs>
                      <w:tab w:val="left" w:pos="1463"/>
                    </w:tabs>
                    <w:jc w:val="center"/>
                    <w:rPr>
                      <w:rFonts w:ascii="宋体" w:hAnsi="宋体" w:cs="宋体"/>
                      <w:sz w:val="13"/>
                      <w:szCs w:val="11"/>
                    </w:rPr>
                  </w:pPr>
                  <w:r>
                    <w:rPr>
                      <w:rFonts w:hint="eastAsia" w:ascii="宋体" w:hAnsi="宋体" w:cs="宋体"/>
                      <w:sz w:val="13"/>
                      <w:szCs w:val="11"/>
                    </w:rPr>
                    <w:t>●</w:t>
                  </w:r>
                </w:p>
              </w:tc>
              <w:tc>
                <w:tcPr>
                  <w:tcW w:w="386" w:type="pct"/>
                  <w:tcBorders>
                    <w:tl2br w:val="nil"/>
                    <w:tr2bl w:val="nil"/>
                  </w:tcBorders>
                  <w:vAlign w:val="center"/>
                </w:tcPr>
                <w:p w14:paraId="2728EED0">
                  <w:pPr>
                    <w:tabs>
                      <w:tab w:val="left" w:pos="1463"/>
                    </w:tabs>
                    <w:jc w:val="center"/>
                    <w:rPr>
                      <w:rFonts w:ascii="宋体" w:hAnsi="宋体" w:cs="宋体"/>
                      <w:sz w:val="13"/>
                      <w:szCs w:val="11"/>
                    </w:rPr>
                  </w:pPr>
                  <w:r>
                    <w:rPr>
                      <w:rFonts w:hint="eastAsia" w:ascii="宋体" w:hAnsi="宋体" w:cs="宋体"/>
                      <w:sz w:val="13"/>
                      <w:szCs w:val="11"/>
                    </w:rPr>
                    <w:t>●</w:t>
                  </w:r>
                </w:p>
              </w:tc>
              <w:tc>
                <w:tcPr>
                  <w:tcW w:w="464" w:type="pct"/>
                  <w:tcBorders>
                    <w:tl2br w:val="nil"/>
                    <w:tr2bl w:val="nil"/>
                  </w:tcBorders>
                  <w:vAlign w:val="center"/>
                </w:tcPr>
                <w:p w14:paraId="685E7807">
                  <w:pPr>
                    <w:tabs>
                      <w:tab w:val="left" w:pos="1463"/>
                    </w:tabs>
                    <w:jc w:val="center"/>
                    <w:rPr>
                      <w:rFonts w:ascii="宋体" w:hAnsi="宋体" w:cs="宋体"/>
                      <w:sz w:val="13"/>
                      <w:szCs w:val="11"/>
                    </w:rPr>
                  </w:pPr>
                  <w:r>
                    <w:rPr>
                      <w:rFonts w:hint="eastAsia" w:ascii="宋体" w:hAnsi="宋体" w:cs="宋体"/>
                      <w:sz w:val="13"/>
                      <w:szCs w:val="11"/>
                    </w:rPr>
                    <w:t>●</w:t>
                  </w:r>
                </w:p>
              </w:tc>
              <w:tc>
                <w:tcPr>
                  <w:tcW w:w="695" w:type="pct"/>
                  <w:tcBorders>
                    <w:tl2br w:val="nil"/>
                    <w:tr2bl w:val="nil"/>
                  </w:tcBorders>
                  <w:vAlign w:val="center"/>
                </w:tcPr>
                <w:p w14:paraId="0B2F95EA">
                  <w:pPr>
                    <w:tabs>
                      <w:tab w:val="left" w:pos="1463"/>
                    </w:tabs>
                    <w:jc w:val="center"/>
                    <w:rPr>
                      <w:rFonts w:ascii="宋体" w:hAnsi="宋体" w:cs="宋体"/>
                      <w:sz w:val="13"/>
                      <w:szCs w:val="11"/>
                    </w:rPr>
                  </w:pPr>
                  <w:r>
                    <w:rPr>
                      <w:rFonts w:hint="eastAsia" w:ascii="宋体" w:hAnsi="宋体" w:cs="宋体"/>
                      <w:sz w:val="13"/>
                      <w:szCs w:val="11"/>
                    </w:rPr>
                    <w:t>●</w:t>
                  </w:r>
                </w:p>
              </w:tc>
              <w:tc>
                <w:tcPr>
                  <w:tcW w:w="1233" w:type="pct"/>
                  <w:tcBorders>
                    <w:tl2br w:val="nil"/>
                    <w:tr2bl w:val="nil"/>
                  </w:tcBorders>
                  <w:vAlign w:val="center"/>
                </w:tcPr>
                <w:p w14:paraId="3B96DEAA">
                  <w:pPr>
                    <w:tabs>
                      <w:tab w:val="left" w:pos="1463"/>
                    </w:tabs>
                    <w:rPr>
                      <w:rFonts w:ascii="宋体" w:hAnsi="宋体" w:cs="宋体"/>
                      <w:szCs w:val="20"/>
                    </w:rPr>
                  </w:pPr>
                  <w:r>
                    <w:rPr>
                      <w:rFonts w:hint="eastAsia" w:ascii="宋体" w:hAnsi="宋体" w:cs="宋体"/>
                      <w:szCs w:val="20"/>
                    </w:rPr>
                    <w:t>iSCSI HBA或启用iSCSI的网卡（硬件iSCSI）</w:t>
                  </w:r>
                </w:p>
                <w:p w14:paraId="25E9037D">
                  <w:pPr>
                    <w:tabs>
                      <w:tab w:val="left" w:pos="1463"/>
                    </w:tabs>
                    <w:rPr>
                      <w:rFonts w:ascii="宋体" w:hAnsi="宋体" w:cs="宋体"/>
                      <w:szCs w:val="20"/>
                    </w:rPr>
                  </w:pPr>
                  <w:r>
                    <w:rPr>
                      <w:rFonts w:hint="eastAsia" w:ascii="宋体" w:hAnsi="宋体" w:cs="宋体"/>
                      <w:szCs w:val="20"/>
                    </w:rPr>
                    <w:t>网络适配器（软件iSCSI）</w:t>
                  </w:r>
                </w:p>
              </w:tc>
            </w:tr>
            <w:tr w14:paraId="3214651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3" w:type="pct"/>
                  <w:tcBorders>
                    <w:tl2br w:val="nil"/>
                    <w:tr2bl w:val="nil"/>
                  </w:tcBorders>
                  <w:vAlign w:val="center"/>
                </w:tcPr>
                <w:p w14:paraId="2C7C1492">
                  <w:pPr>
                    <w:tabs>
                      <w:tab w:val="left" w:pos="1463"/>
                    </w:tabs>
                    <w:jc w:val="center"/>
                    <w:rPr>
                      <w:rFonts w:ascii="宋体" w:hAnsi="宋体" w:cs="宋体"/>
                      <w:szCs w:val="20"/>
                    </w:rPr>
                  </w:pPr>
                  <w:r>
                    <w:rPr>
                      <w:rFonts w:ascii="宋体" w:hAnsi="宋体" w:cs="宋体"/>
                      <w:szCs w:val="20"/>
                    </w:rPr>
                    <w:t>IP/NFS</w:t>
                  </w:r>
                </w:p>
                <w:p w14:paraId="2F2DFE6E">
                  <w:pPr>
                    <w:tabs>
                      <w:tab w:val="left" w:pos="1463"/>
                    </w:tabs>
                    <w:jc w:val="center"/>
                    <w:rPr>
                      <w:rFonts w:ascii="宋体" w:hAnsi="宋体" w:cs="宋体"/>
                      <w:szCs w:val="20"/>
                    </w:rPr>
                  </w:pPr>
                </w:p>
              </w:tc>
              <w:tc>
                <w:tcPr>
                  <w:tcW w:w="431" w:type="pct"/>
                  <w:tcBorders>
                    <w:tl2br w:val="nil"/>
                    <w:tr2bl w:val="nil"/>
                  </w:tcBorders>
                  <w:vAlign w:val="center"/>
                </w:tcPr>
                <w:p w14:paraId="12869030">
                  <w:pPr>
                    <w:tabs>
                      <w:tab w:val="left" w:pos="1463"/>
                    </w:tabs>
                    <w:jc w:val="center"/>
                    <w:rPr>
                      <w:rFonts w:ascii="宋体" w:hAnsi="宋体" w:cs="宋体"/>
                      <w:szCs w:val="20"/>
                    </w:rPr>
                  </w:pPr>
                  <w:r>
                    <w:rPr>
                      <w:rFonts w:hint="eastAsia" w:ascii="宋体" w:hAnsi="宋体" w:cs="宋体"/>
                      <w:szCs w:val="20"/>
                    </w:rPr>
                    <w:t>NFS/NAS</w:t>
                  </w:r>
                </w:p>
              </w:tc>
              <w:tc>
                <w:tcPr>
                  <w:tcW w:w="618" w:type="pct"/>
                  <w:tcBorders>
                    <w:tl2br w:val="nil"/>
                    <w:tr2bl w:val="nil"/>
                  </w:tcBorders>
                  <w:vAlign w:val="center"/>
                </w:tcPr>
                <w:p w14:paraId="4F564D30">
                  <w:pPr>
                    <w:tabs>
                      <w:tab w:val="left" w:pos="1463"/>
                    </w:tabs>
                    <w:jc w:val="center"/>
                    <w:rPr>
                      <w:rFonts w:ascii="宋体" w:hAnsi="宋体" w:cs="宋体"/>
                      <w:szCs w:val="20"/>
                    </w:rPr>
                  </w:pPr>
                </w:p>
              </w:tc>
              <w:tc>
                <w:tcPr>
                  <w:tcW w:w="540" w:type="pct"/>
                  <w:tcBorders>
                    <w:tl2br w:val="nil"/>
                    <w:tr2bl w:val="nil"/>
                  </w:tcBorders>
                  <w:vAlign w:val="center"/>
                </w:tcPr>
                <w:p w14:paraId="3CDC1CC7">
                  <w:pPr>
                    <w:tabs>
                      <w:tab w:val="left" w:pos="1463"/>
                    </w:tabs>
                    <w:jc w:val="center"/>
                    <w:rPr>
                      <w:sz w:val="24"/>
                      <w:szCs w:val="22"/>
                    </w:rPr>
                  </w:pPr>
                  <w:r>
                    <w:rPr>
                      <w:rFonts w:hint="eastAsia" w:ascii="微软雅黑" w:hAnsi="微软雅黑" w:eastAsia="微软雅黑" w:cs="微软雅黑"/>
                      <w:sz w:val="24"/>
                      <w:szCs w:val="22"/>
                    </w:rPr>
                    <w:t>●</w:t>
                  </w:r>
                </w:p>
              </w:tc>
              <w:tc>
                <w:tcPr>
                  <w:tcW w:w="386" w:type="pct"/>
                  <w:tcBorders>
                    <w:tl2br w:val="nil"/>
                    <w:tr2bl w:val="nil"/>
                  </w:tcBorders>
                  <w:vAlign w:val="center"/>
                </w:tcPr>
                <w:p w14:paraId="6348DF2C">
                  <w:pPr>
                    <w:tabs>
                      <w:tab w:val="left" w:pos="1463"/>
                    </w:tabs>
                    <w:jc w:val="center"/>
                    <w:rPr>
                      <w:sz w:val="24"/>
                      <w:szCs w:val="22"/>
                    </w:rPr>
                  </w:pPr>
                  <w:r>
                    <w:rPr>
                      <w:rFonts w:hint="eastAsia" w:ascii="微软雅黑" w:hAnsi="微软雅黑" w:eastAsia="微软雅黑" w:cs="微软雅黑"/>
                      <w:sz w:val="24"/>
                      <w:szCs w:val="22"/>
                    </w:rPr>
                    <w:t>●</w:t>
                  </w:r>
                </w:p>
              </w:tc>
              <w:tc>
                <w:tcPr>
                  <w:tcW w:w="464" w:type="pct"/>
                  <w:tcBorders>
                    <w:tl2br w:val="nil"/>
                    <w:tr2bl w:val="nil"/>
                  </w:tcBorders>
                  <w:vAlign w:val="center"/>
                </w:tcPr>
                <w:p w14:paraId="7DA695DD">
                  <w:pPr>
                    <w:tabs>
                      <w:tab w:val="left" w:pos="1463"/>
                    </w:tabs>
                    <w:jc w:val="center"/>
                    <w:rPr>
                      <w:sz w:val="24"/>
                      <w:szCs w:val="22"/>
                    </w:rPr>
                  </w:pPr>
                  <w:r>
                    <w:rPr>
                      <w:rFonts w:hint="eastAsia" w:ascii="微软雅黑" w:hAnsi="微软雅黑" w:eastAsia="微软雅黑" w:cs="微软雅黑"/>
                      <w:sz w:val="24"/>
                      <w:szCs w:val="22"/>
                    </w:rPr>
                    <w:t>●</w:t>
                  </w:r>
                </w:p>
              </w:tc>
              <w:tc>
                <w:tcPr>
                  <w:tcW w:w="695" w:type="pct"/>
                  <w:tcBorders>
                    <w:tl2br w:val="nil"/>
                    <w:tr2bl w:val="nil"/>
                  </w:tcBorders>
                  <w:vAlign w:val="center"/>
                </w:tcPr>
                <w:p w14:paraId="7AD03B4A">
                  <w:pPr>
                    <w:tabs>
                      <w:tab w:val="left" w:pos="1463"/>
                    </w:tabs>
                    <w:jc w:val="center"/>
                    <w:rPr>
                      <w:sz w:val="24"/>
                      <w:szCs w:val="22"/>
                    </w:rPr>
                  </w:pPr>
                </w:p>
              </w:tc>
              <w:tc>
                <w:tcPr>
                  <w:tcW w:w="1233" w:type="pct"/>
                  <w:tcBorders>
                    <w:tl2br w:val="nil"/>
                    <w:tr2bl w:val="nil"/>
                  </w:tcBorders>
                  <w:vAlign w:val="center"/>
                </w:tcPr>
                <w:p w14:paraId="217F7767">
                  <w:pPr>
                    <w:tabs>
                      <w:tab w:val="left" w:pos="1463"/>
                    </w:tabs>
                    <w:jc w:val="center"/>
                    <w:rPr>
                      <w:sz w:val="22"/>
                      <w:szCs w:val="21"/>
                    </w:rPr>
                  </w:pPr>
                  <w:r>
                    <w:rPr>
                      <w:rFonts w:hint="eastAsia"/>
                      <w:sz w:val="22"/>
                      <w:szCs w:val="21"/>
                    </w:rPr>
                    <w:t>网络适配器</w:t>
                  </w:r>
                </w:p>
              </w:tc>
            </w:tr>
          </w:tbl>
          <w:p w14:paraId="4E467088">
            <w:pPr>
              <w:spacing w:line="360" w:lineRule="exact"/>
              <w:rPr>
                <w:rFonts w:ascii="楷体_GB2312" w:hAnsi="宋体" w:eastAsia="楷体_GB2312"/>
                <w:bCs/>
                <w:sz w:val="24"/>
              </w:rPr>
            </w:pPr>
          </w:p>
          <w:p w14:paraId="6A840615">
            <w:pPr>
              <w:spacing w:line="360" w:lineRule="exact"/>
              <w:rPr>
                <w:rFonts w:ascii="楷体_GB2312" w:hAnsi="宋体" w:eastAsia="楷体_GB2312"/>
                <w:bCs/>
                <w:sz w:val="24"/>
              </w:rPr>
            </w:pPr>
          </w:p>
          <w:p w14:paraId="632301F8">
            <w:pPr>
              <w:spacing w:line="360" w:lineRule="exact"/>
              <w:rPr>
                <w:rFonts w:ascii="楷体_GB2312" w:eastAsia="楷体_GB2312"/>
                <w:bCs/>
              </w:rPr>
            </w:pPr>
            <w:r>
              <w:rPr>
                <w:rFonts w:ascii="楷体_GB2312" w:eastAsia="楷体_GB2312"/>
                <w:bCs/>
              </w:rPr>
              <w:t xml:space="preserve"> </w:t>
            </w:r>
          </w:p>
          <w:p w14:paraId="510F64D4">
            <w:pPr>
              <w:spacing w:line="360" w:lineRule="exact"/>
              <w:ind w:left="480" w:hanging="480" w:hangingChars="200"/>
              <w:rPr>
                <w:rFonts w:ascii="楷体_GB2312" w:hAnsi="宋体" w:eastAsia="楷体_GB2312"/>
                <w:sz w:val="24"/>
              </w:rPr>
            </w:pPr>
            <w:r>
              <w:rPr>
                <w:rFonts w:ascii="楷体_GB2312" w:hAnsi="宋体" w:eastAsia="楷体_GB2312"/>
                <w:bCs/>
                <w:sz w:val="24"/>
              </w:rPr>
              <w:t>2</w:t>
            </w:r>
            <w:r>
              <w:rPr>
                <w:rFonts w:hint="eastAsia" w:ascii="楷体_GB2312" w:hAnsi="宋体" w:eastAsia="楷体_GB2312"/>
                <w:bCs/>
                <w:sz w:val="24"/>
              </w:rPr>
              <w:t>、vSphere支持的存储文件格式</w:t>
            </w:r>
          </w:p>
          <w:p w14:paraId="569BFBC5">
            <w:pPr>
              <w:spacing w:line="360" w:lineRule="exact"/>
              <w:ind w:left="480" w:hanging="480" w:hangingChars="200"/>
            </w:pPr>
            <w:r>
              <w:rPr>
                <w:rFonts w:ascii="楷体_GB2312" w:hAnsi="宋体" w:eastAsia="楷体_GB2312"/>
                <w:sz w:val="24"/>
              </w:rPr>
              <w:t>3</w:t>
            </w:r>
            <w:r>
              <w:rPr>
                <w:rFonts w:hint="eastAsia" w:ascii="楷体_GB2312" w:hAnsi="宋体" w:eastAsia="楷体_GB2312"/>
                <w:sz w:val="24"/>
              </w:rPr>
              <w:t>、</w:t>
            </w:r>
            <w:r>
              <w:rPr>
                <w:rFonts w:hint="eastAsia"/>
              </w:rPr>
              <w:t>iSCSI 组件</w:t>
            </w:r>
          </w:p>
          <w:p w14:paraId="0156EF01">
            <w:pPr>
              <w:spacing w:line="360" w:lineRule="exact"/>
              <w:ind w:left="420" w:hanging="420" w:hangingChars="200"/>
              <w:rPr>
                <w:rFonts w:ascii="楷体_GB2312" w:hAnsi="宋体" w:eastAsia="楷体_GB2312"/>
                <w:sz w:val="24"/>
              </w:rPr>
            </w:pPr>
            <w:r>
              <w:drawing>
                <wp:anchor distT="0" distB="0" distL="114300" distR="114300" simplePos="0" relativeHeight="251662336" behindDoc="0" locked="0" layoutInCell="1" allowOverlap="1">
                  <wp:simplePos x="0" y="0"/>
                  <wp:positionH relativeFrom="column">
                    <wp:posOffset>655955</wp:posOffset>
                  </wp:positionH>
                  <wp:positionV relativeFrom="paragraph">
                    <wp:posOffset>431800</wp:posOffset>
                  </wp:positionV>
                  <wp:extent cx="3087370" cy="1868805"/>
                  <wp:effectExtent l="0" t="0" r="0" b="0"/>
                  <wp:wrapTopAndBottom/>
                  <wp:docPr id="204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3"/>
                          <pic:cNvPicPr>
                            <a:picLocks noChangeAspect="1"/>
                          </pic:cNvPicPr>
                        </pic:nvPicPr>
                        <pic:blipFill>
                          <a:blip r:embed="rId13"/>
                          <a:stretch>
                            <a:fillRect/>
                          </a:stretch>
                        </pic:blipFill>
                        <pic:spPr>
                          <a:xfrm>
                            <a:off x="0" y="0"/>
                            <a:ext cx="3087370" cy="1868805"/>
                          </a:xfrm>
                          <a:prstGeom prst="rect">
                            <a:avLst/>
                          </a:prstGeom>
                          <a:noFill/>
                          <a:ln w="9525">
                            <a:noFill/>
                          </a:ln>
                        </pic:spPr>
                      </pic:pic>
                    </a:graphicData>
                  </a:graphic>
                </wp:anchor>
              </w:drawing>
            </w:r>
          </w:p>
          <w:p w14:paraId="3857E6C7">
            <w:pPr>
              <w:spacing w:line="360" w:lineRule="exact"/>
            </w:pPr>
            <w:r>
              <w:rPr>
                <w:rFonts w:ascii="楷体_GB2312" w:hAnsi="宋体" w:eastAsia="楷体_GB2312"/>
                <w:sz w:val="24"/>
              </w:rPr>
              <w:t>4</w:t>
            </w:r>
            <w:r>
              <w:rPr>
                <w:rFonts w:hint="eastAsia" w:ascii="楷体_GB2312" w:hAnsi="宋体" w:eastAsia="楷体_GB2312"/>
                <w:sz w:val="24"/>
              </w:rPr>
              <w:t>、</w:t>
            </w:r>
            <w:r>
              <w:rPr>
                <w:rFonts w:hint="eastAsia"/>
              </w:rPr>
              <w:t>iSCSI 工作过程</w:t>
            </w:r>
          </w:p>
          <w:p w14:paraId="0DA6DA0C">
            <w:pPr>
              <w:rPr>
                <w:szCs w:val="21"/>
              </w:rPr>
            </w:pPr>
            <w:r>
              <w:rPr>
                <w:rFonts w:hint="eastAsia"/>
                <w:szCs w:val="21"/>
              </w:rPr>
              <w:t xml:space="preserve">（1）Initiator发出请求后，会在本地的操作系统会生成了相应的SCSI命令和数据I/O请求，然后这些命令和请求被封装加密成IP信息包，通过以太网（TCP/IP）传输到Targer。 </w:t>
            </w:r>
          </w:p>
          <w:p w14:paraId="5507B402">
            <w:pPr>
              <w:rPr>
                <w:szCs w:val="21"/>
              </w:rPr>
            </w:pPr>
            <w:r>
              <w:rPr>
                <w:rFonts w:hint="eastAsia"/>
                <w:szCs w:val="21"/>
              </w:rPr>
              <w:t>（2）当Targer接收到信息包时，将进行解密和解析，将SCSI命令和I/O请求分开。SCSI命令被发送到SCSI控制器，再传送到SCSI存储设备。</w:t>
            </w:r>
          </w:p>
          <w:p w14:paraId="23918CAA">
            <w:pPr>
              <w:rPr>
                <w:szCs w:val="21"/>
              </w:rPr>
            </w:pPr>
            <w:r>
              <w:rPr>
                <w:rFonts w:hint="eastAsia"/>
                <w:szCs w:val="21"/>
              </w:rPr>
              <w:t>（3）设备执行SCSI命令后的响应，经过Target封装成iSCSI响应PDU，再通过已连接的TCP/IP网络传送给Initiator。</w:t>
            </w:r>
          </w:p>
          <w:p w14:paraId="21CE2ABB">
            <w:pPr>
              <w:rPr>
                <w:szCs w:val="21"/>
              </w:rPr>
            </w:pPr>
            <w:r>
              <w:rPr>
                <w:rFonts w:hint="eastAsia"/>
                <w:szCs w:val="21"/>
              </w:rPr>
              <w:t>（4） Initiator会从iSCSI响应PDU里解析出SCSI响应并传送给操作系统，操作系统再响应给应用程序。</w:t>
            </w:r>
          </w:p>
          <w:p w14:paraId="1DDEF698">
            <w:pPr>
              <w:spacing w:line="360" w:lineRule="exact"/>
            </w:pPr>
          </w:p>
          <w:p w14:paraId="33B222D0">
            <w:pPr>
              <w:spacing w:line="360" w:lineRule="exact"/>
              <w:rPr>
                <w:rFonts w:ascii="楷体_GB2312" w:hAnsi="宋体" w:eastAsia="楷体_GB2312"/>
                <w:sz w:val="24"/>
              </w:rPr>
            </w:pPr>
            <w:r>
              <w:rPr>
                <w:rFonts w:ascii="楷体_GB2312" w:hAnsi="宋体" w:eastAsia="楷体_GB2312"/>
                <w:sz w:val="24"/>
              </w:rPr>
              <w:t>5</w:t>
            </w:r>
            <w:r>
              <w:rPr>
                <w:rFonts w:hint="eastAsia" w:ascii="楷体_GB2312" w:hAnsi="宋体" w:eastAsia="楷体_GB2312"/>
                <w:sz w:val="24"/>
              </w:rPr>
              <w:t>、管理VMware ESXi本地存储器演示</w:t>
            </w:r>
          </w:p>
          <w:p w14:paraId="53EE5A01">
            <w:pPr>
              <w:spacing w:line="360" w:lineRule="exact"/>
              <w:rPr>
                <w:rFonts w:ascii="楷体_GB2312" w:hAnsi="宋体" w:eastAsia="楷体_GB2312"/>
                <w:sz w:val="24"/>
              </w:rPr>
            </w:pPr>
            <w:r>
              <w:rPr>
                <w:rFonts w:hint="eastAsia" w:ascii="楷体_GB2312" w:hAnsi="宋体" w:eastAsia="楷体_GB2312"/>
                <w:sz w:val="24"/>
              </w:rPr>
              <w:t>6</w:t>
            </w:r>
            <w:r>
              <w:rPr>
                <w:rFonts w:ascii="楷体_GB2312" w:hAnsi="宋体" w:eastAsia="楷体_GB2312"/>
                <w:sz w:val="24"/>
              </w:rPr>
              <w:t>.</w:t>
            </w:r>
            <w:r>
              <w:rPr>
                <w:rFonts w:hint="eastAsia"/>
              </w:rPr>
              <w:t xml:space="preserve"> </w:t>
            </w:r>
            <w:r>
              <w:rPr>
                <w:rFonts w:hint="eastAsia" w:ascii="楷体_GB2312" w:hAnsi="宋体" w:eastAsia="楷体_GB2312"/>
                <w:sz w:val="24"/>
              </w:rPr>
              <w:t>在VCSA上添加iSCSI共享存储演示</w:t>
            </w:r>
          </w:p>
          <w:p w14:paraId="79FFCD66">
            <w:pPr>
              <w:spacing w:line="360" w:lineRule="exact"/>
              <w:rPr>
                <w:rFonts w:ascii="楷体_GB2312" w:hAnsi="宋体" w:eastAsia="楷体_GB2312"/>
                <w:sz w:val="24"/>
              </w:rPr>
            </w:pPr>
          </w:p>
          <w:p w14:paraId="6577B79D">
            <w:pPr>
              <w:spacing w:line="360" w:lineRule="exact"/>
              <w:ind w:left="480" w:hanging="480" w:hangingChars="200"/>
              <w:rPr>
                <w:rFonts w:ascii="楷体_GB2312" w:hAnsi="宋体" w:eastAsia="楷体_GB2312"/>
                <w:sz w:val="24"/>
              </w:rPr>
            </w:pPr>
          </w:p>
          <w:p w14:paraId="3CCC0217">
            <w:pPr>
              <w:spacing w:line="360" w:lineRule="exact"/>
              <w:ind w:left="480" w:hanging="480" w:hangingChars="200"/>
              <w:rPr>
                <w:rFonts w:ascii="楷体_GB2312" w:hAnsi="宋体" w:eastAsia="楷体_GB2312"/>
                <w:sz w:val="24"/>
              </w:rPr>
            </w:pPr>
          </w:p>
          <w:p w14:paraId="7978F016">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560B2011">
            <w:pPr>
              <w:spacing w:line="360" w:lineRule="exact"/>
              <w:rPr>
                <w:rFonts w:ascii="楷体_GB2312" w:hAnsi="宋体" w:eastAsia="楷体_GB2312"/>
                <w:sz w:val="24"/>
              </w:rPr>
            </w:pPr>
            <w:r>
              <w:rPr>
                <w:rFonts w:ascii="楷体_GB2312" w:hAnsi="宋体" w:eastAsia="楷体_GB2312"/>
                <w:sz w:val="24"/>
              </w:rPr>
              <w:t>1</w:t>
            </w:r>
            <w:r>
              <w:rPr>
                <w:rFonts w:hint="eastAsia" w:ascii="楷体_GB2312" w:hAnsi="宋体" w:eastAsia="楷体_GB2312"/>
                <w:sz w:val="24"/>
              </w:rPr>
              <w:t>、管理VMware ESXi本地存储器</w:t>
            </w:r>
          </w:p>
          <w:p w14:paraId="03DA17B4">
            <w:pPr>
              <w:spacing w:line="360" w:lineRule="exact"/>
              <w:rPr>
                <w:rFonts w:ascii="楷体_GB2312" w:hAnsi="宋体" w:eastAsia="楷体_GB2312"/>
                <w:sz w:val="24"/>
              </w:rPr>
            </w:pPr>
            <w:r>
              <w:rPr>
                <w:rFonts w:ascii="楷体_GB2312" w:hAnsi="宋体" w:eastAsia="楷体_GB2312"/>
                <w:sz w:val="24"/>
              </w:rPr>
              <w:t>2.</w:t>
            </w:r>
            <w:r>
              <w:rPr>
                <w:rFonts w:hint="eastAsia"/>
              </w:rPr>
              <w:t xml:space="preserve"> </w:t>
            </w:r>
            <w:r>
              <w:rPr>
                <w:rFonts w:hint="eastAsia" w:ascii="楷体_GB2312" w:hAnsi="宋体" w:eastAsia="楷体_GB2312"/>
                <w:sz w:val="24"/>
              </w:rPr>
              <w:t>在VCSA上添加iSCSI共享存储</w:t>
            </w:r>
          </w:p>
          <w:p w14:paraId="0E1D1C1A">
            <w:pPr>
              <w:spacing w:line="360" w:lineRule="exact"/>
              <w:rPr>
                <w:rFonts w:ascii="楷体_GB2312" w:hAnsi="宋体" w:eastAsia="楷体_GB2312"/>
                <w:sz w:val="24"/>
              </w:rPr>
            </w:pPr>
          </w:p>
          <w:p w14:paraId="0DCBCBAB">
            <w:pPr>
              <w:spacing w:line="360" w:lineRule="exact"/>
              <w:rPr>
                <w:rFonts w:ascii="楷体_GB2312" w:hAnsi="宋体" w:eastAsia="楷体_GB2312"/>
                <w:sz w:val="24"/>
              </w:rPr>
            </w:pPr>
          </w:p>
          <w:p w14:paraId="5E5117C4">
            <w:pPr>
              <w:spacing w:line="360" w:lineRule="exact"/>
              <w:rPr>
                <w:rFonts w:ascii="楷体_GB2312" w:hAnsi="宋体" w:eastAsia="楷体_GB2312"/>
                <w:sz w:val="24"/>
              </w:rPr>
            </w:pPr>
            <w:r>
              <w:rPr>
                <w:rFonts w:hint="eastAsia" w:ascii="楷体_GB2312" w:hAnsi="宋体" w:eastAsia="楷体_GB2312"/>
                <w:sz w:val="24"/>
              </w:rPr>
              <w:t>授课体会与心得：</w:t>
            </w:r>
          </w:p>
          <w:p w14:paraId="6809A054">
            <w:pPr>
              <w:spacing w:line="360" w:lineRule="exact"/>
              <w:rPr>
                <w:rFonts w:ascii="楷体_GB2312" w:hAnsi="宋体" w:eastAsia="楷体_GB2312"/>
                <w:sz w:val="24"/>
              </w:rPr>
            </w:pPr>
          </w:p>
          <w:p w14:paraId="5458A675">
            <w:pPr>
              <w:spacing w:line="360" w:lineRule="exact"/>
              <w:rPr>
                <w:rFonts w:ascii="楷体_GB2312" w:hAnsi="宋体" w:eastAsia="楷体_GB2312"/>
                <w:sz w:val="24"/>
              </w:rPr>
            </w:pPr>
          </w:p>
          <w:p w14:paraId="67F6BE94">
            <w:pPr>
              <w:spacing w:line="360" w:lineRule="exact"/>
              <w:rPr>
                <w:rFonts w:ascii="楷体_GB2312" w:hAnsi="宋体" w:eastAsia="楷体_GB2312"/>
                <w:sz w:val="24"/>
              </w:rPr>
            </w:pPr>
          </w:p>
          <w:p w14:paraId="7FFA1911">
            <w:pPr>
              <w:spacing w:line="360" w:lineRule="exact"/>
              <w:rPr>
                <w:rFonts w:ascii="楷体_GB2312" w:hAnsi="宋体" w:eastAsia="楷体_GB2312"/>
                <w:sz w:val="24"/>
              </w:rPr>
            </w:pPr>
          </w:p>
          <w:p w14:paraId="38A09132">
            <w:pPr>
              <w:spacing w:line="360" w:lineRule="exact"/>
              <w:rPr>
                <w:rFonts w:ascii="楷体_GB2312" w:eastAsia="楷体_GB2312"/>
                <w:sz w:val="24"/>
              </w:rPr>
            </w:pPr>
          </w:p>
        </w:tc>
      </w:tr>
    </w:tbl>
    <w:p w14:paraId="3B06843F"/>
    <w:p w14:paraId="24106686">
      <w:pPr>
        <w:pStyle w:val="2"/>
        <w:jc w:val="center"/>
        <w:rPr>
          <w:b w:val="0"/>
        </w:rPr>
      </w:pPr>
      <w:r>
        <w:br w:type="page"/>
      </w:r>
      <w:r>
        <w:rPr>
          <w:rFonts w:hint="eastAsia"/>
          <w:b w:val="0"/>
        </w:rPr>
        <w:t>课程课时教案</w:t>
      </w:r>
      <w:r>
        <w:rPr>
          <w:b w:val="0"/>
        </w:rPr>
        <w:t>-</w:t>
      </w:r>
      <w:r>
        <w:rPr>
          <w:rFonts w:hint="eastAsia"/>
          <w:b w:val="0"/>
        </w:rPr>
        <w:t>虚拟机的迁移</w:t>
      </w:r>
    </w:p>
    <w:p w14:paraId="2439E898"/>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038"/>
      </w:tblGrid>
      <w:tr w14:paraId="075B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0" w:type="dxa"/>
          </w:tcPr>
          <w:p w14:paraId="5C9CC564">
            <w:pPr>
              <w:spacing w:line="360" w:lineRule="exact"/>
              <w:rPr>
                <w:rFonts w:ascii="楷体_GB2312" w:hAnsi="宋体" w:eastAsia="楷体_GB2312"/>
                <w:sz w:val="24"/>
              </w:rPr>
            </w:pPr>
            <w:r>
              <w:rPr>
                <w:rFonts w:hint="eastAsia" w:ascii="楷体_GB2312" w:hAnsi="宋体" w:eastAsia="楷体_GB2312"/>
                <w:sz w:val="24"/>
              </w:rPr>
              <w:t>课题：</w:t>
            </w:r>
            <w:r>
              <w:rPr>
                <w:rFonts w:hint="eastAsia" w:ascii="楷体_GB2312" w:hAnsi="宋体" w:eastAsia="楷体_GB2312"/>
                <w:bCs/>
                <w:sz w:val="24"/>
              </w:rPr>
              <w:t>虚拟机的迁移</w:t>
            </w:r>
          </w:p>
        </w:tc>
        <w:tc>
          <w:tcPr>
            <w:tcW w:w="4038" w:type="dxa"/>
          </w:tcPr>
          <w:p w14:paraId="054D73AF">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6ED4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0" w:type="dxa"/>
          </w:tcPr>
          <w:p w14:paraId="64C96060">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038" w:type="dxa"/>
          </w:tcPr>
          <w:p w14:paraId="1C83294E">
            <w:pPr>
              <w:spacing w:line="360" w:lineRule="exact"/>
              <w:rPr>
                <w:rFonts w:ascii="楷体_GB2312" w:eastAsia="楷体_GB2312"/>
                <w:sz w:val="24"/>
              </w:rPr>
            </w:pPr>
            <w:r>
              <w:rPr>
                <w:rFonts w:hint="eastAsia" w:ascii="楷体_GB2312" w:hAnsi="宋体" w:eastAsia="楷体_GB2312"/>
                <w:sz w:val="24"/>
              </w:rPr>
              <w:t>任课教师：</w:t>
            </w:r>
          </w:p>
        </w:tc>
      </w:tr>
      <w:tr w14:paraId="19F8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2B7B130">
            <w:pPr>
              <w:spacing w:line="360" w:lineRule="exact"/>
              <w:rPr>
                <w:rFonts w:ascii="楷体_GB2312" w:hAnsi="宋体" w:eastAsia="楷体_GB2312"/>
                <w:sz w:val="24"/>
              </w:rPr>
            </w:pPr>
            <w:r>
              <w:rPr>
                <w:rFonts w:hint="eastAsia" w:ascii="楷体_GB2312" w:hAnsi="宋体" w:eastAsia="楷体_GB2312"/>
                <w:sz w:val="24"/>
              </w:rPr>
              <w:t>能力目标：</w:t>
            </w:r>
          </w:p>
          <w:p w14:paraId="0D588347">
            <w:pPr>
              <w:spacing w:line="360" w:lineRule="exact"/>
              <w:rPr>
                <w:rFonts w:ascii="楷体_GB2312" w:eastAsia="楷体_GB2312"/>
                <w:sz w:val="24"/>
              </w:rPr>
            </w:pPr>
            <w:r>
              <w:rPr>
                <w:rFonts w:hint="eastAsia" w:ascii="楷体_GB2312" w:eastAsia="楷体_GB2312"/>
                <w:sz w:val="24"/>
              </w:rPr>
              <w:t>（1） 能利用vCenter 进行迁移等功能。</w:t>
            </w:r>
          </w:p>
          <w:p w14:paraId="03F2F046">
            <w:pPr>
              <w:spacing w:line="360" w:lineRule="exact"/>
              <w:rPr>
                <w:rFonts w:ascii="楷体_GB2312" w:eastAsia="楷体_GB2312"/>
                <w:sz w:val="24"/>
              </w:rPr>
            </w:pPr>
            <w:r>
              <w:rPr>
                <w:rFonts w:hint="eastAsia" w:ascii="楷体_GB2312" w:eastAsia="楷体_GB2312"/>
                <w:sz w:val="24"/>
              </w:rPr>
              <w:t>（2）能使用vMotion迁移基于共享存储的虚拟机。</w:t>
            </w:r>
          </w:p>
        </w:tc>
      </w:tr>
      <w:tr w14:paraId="0A6A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6BC0C32">
            <w:pPr>
              <w:spacing w:line="360" w:lineRule="exact"/>
              <w:rPr>
                <w:rFonts w:ascii="楷体_GB2312" w:hAnsi="宋体" w:eastAsia="楷体_GB2312"/>
                <w:sz w:val="24"/>
              </w:rPr>
            </w:pPr>
            <w:r>
              <w:rPr>
                <w:rFonts w:hint="eastAsia" w:ascii="楷体_GB2312" w:hAnsi="宋体" w:eastAsia="楷体_GB2312"/>
                <w:sz w:val="24"/>
              </w:rPr>
              <w:t>知识目标：</w:t>
            </w:r>
          </w:p>
          <w:p w14:paraId="3E7BBC3D">
            <w:pPr>
              <w:spacing w:line="360" w:lineRule="exact"/>
              <w:rPr>
                <w:rFonts w:ascii="楷体_GB2312" w:hAnsi="宋体" w:eastAsia="楷体_GB2312"/>
                <w:sz w:val="24"/>
              </w:rPr>
            </w:pPr>
            <w:r>
              <w:rPr>
                <w:rFonts w:hint="eastAsia" w:ascii="楷体_GB2312" w:hAnsi="宋体" w:eastAsia="楷体_GB2312"/>
                <w:sz w:val="24"/>
              </w:rPr>
              <w:t>（1）了解虚拟机迁移的原理以及迁移的类型。</w:t>
            </w:r>
          </w:p>
          <w:p w14:paraId="2BF13E50">
            <w:pPr>
              <w:spacing w:line="360" w:lineRule="exact"/>
              <w:rPr>
                <w:rFonts w:ascii="楷体_GB2312" w:hAnsi="宋体" w:eastAsia="楷体_GB2312"/>
                <w:sz w:val="24"/>
              </w:rPr>
            </w:pPr>
            <w:r>
              <w:rPr>
                <w:rFonts w:hint="eastAsia" w:ascii="楷体_GB2312" w:hAnsi="宋体" w:eastAsia="楷体_GB2312"/>
                <w:sz w:val="24"/>
              </w:rPr>
              <w:t>（2） 掌握冷迁移、热迁移的区别。</w:t>
            </w:r>
          </w:p>
          <w:p w14:paraId="707317F3">
            <w:pPr>
              <w:spacing w:line="360" w:lineRule="exact"/>
              <w:rPr>
                <w:rFonts w:ascii="楷体_GB2312" w:hAnsi="宋体" w:eastAsia="楷体_GB2312"/>
                <w:bCs/>
                <w:sz w:val="24"/>
              </w:rPr>
            </w:pPr>
            <w:r>
              <w:rPr>
                <w:rFonts w:hint="eastAsia" w:ascii="楷体_GB2312" w:hAnsi="宋体" w:eastAsia="楷体_GB2312"/>
                <w:sz w:val="24"/>
              </w:rPr>
              <w:t>（3）掌握vSphere站点之间的迁移的原则。</w:t>
            </w:r>
          </w:p>
        </w:tc>
      </w:tr>
      <w:tr w14:paraId="4293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CF5F3B4">
            <w:r>
              <w:rPr>
                <w:rFonts w:hint="eastAsia" w:ascii="楷体_GB2312" w:hAnsi="宋体" w:eastAsia="楷体_GB2312"/>
                <w:sz w:val="24"/>
              </w:rPr>
              <w:t>实训项目：迁移虚拟机</w:t>
            </w:r>
          </w:p>
        </w:tc>
      </w:tr>
      <w:tr w14:paraId="29F8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2167AF57">
            <w:pPr>
              <w:spacing w:line="360" w:lineRule="exact"/>
              <w:rPr>
                <w:rFonts w:ascii="楷体_GB2312" w:hAnsi="宋体" w:eastAsia="楷体_GB2312"/>
                <w:sz w:val="24"/>
              </w:rPr>
            </w:pPr>
            <w:r>
              <w:rPr>
                <w:rFonts w:hint="eastAsia" w:ascii="楷体_GB2312" w:hAnsi="宋体" w:eastAsia="楷体_GB2312"/>
                <w:sz w:val="24"/>
              </w:rPr>
              <w:t>教学过程设计：</w:t>
            </w:r>
          </w:p>
          <w:p w14:paraId="21BE5840">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1E4C5935">
            <w:pPr>
              <w:spacing w:line="360" w:lineRule="exact"/>
              <w:rPr>
                <w:rFonts w:ascii="楷体_GB2312" w:hAnsi="宋体" w:eastAsia="楷体_GB2312"/>
                <w:sz w:val="24"/>
              </w:rPr>
            </w:pPr>
            <w:r>
              <w:rPr>
                <w:rFonts w:hint="eastAsia" w:ascii="楷体_GB2312" w:hAnsi="宋体" w:eastAsia="楷体_GB2312"/>
                <w:sz w:val="24"/>
              </w:rPr>
              <w:t xml:space="preserve">重点： </w:t>
            </w:r>
            <w:r>
              <w:rPr>
                <w:rFonts w:hint="eastAsia" w:ascii="楷体_GB2312" w:hAnsi="宋体" w:eastAsia="楷体_GB2312"/>
                <w:bCs/>
                <w:sz w:val="24"/>
              </w:rPr>
              <w:t>冷迁移和热迁移</w:t>
            </w:r>
          </w:p>
          <w:p w14:paraId="72070471">
            <w:pPr>
              <w:spacing w:line="360" w:lineRule="exact"/>
              <w:rPr>
                <w:rFonts w:ascii="楷体_GB2312" w:eastAsia="楷体_GB2312"/>
                <w:sz w:val="24"/>
              </w:rPr>
            </w:pPr>
            <w:r>
              <w:rPr>
                <w:rFonts w:hint="eastAsia" w:ascii="楷体_GB2312" w:hAnsi="宋体" w:eastAsia="楷体_GB2312"/>
                <w:sz w:val="24"/>
              </w:rPr>
              <w:t>难点：</w:t>
            </w:r>
            <w:r>
              <w:rPr>
                <w:rFonts w:hint="eastAsia" w:ascii="楷体_GB2312" w:eastAsia="楷体_GB2312"/>
                <w:sz w:val="24"/>
              </w:rPr>
              <w:t>基于共享存储的迁移</w:t>
            </w:r>
          </w:p>
          <w:p w14:paraId="5B93D7A8">
            <w:pPr>
              <w:spacing w:line="360" w:lineRule="exact"/>
              <w:rPr>
                <w:rFonts w:ascii="楷体_GB2312" w:hAnsi="宋体" w:eastAsia="楷体_GB2312"/>
                <w:sz w:val="24"/>
              </w:rPr>
            </w:pPr>
            <w:r>
              <w:rPr>
                <w:rFonts w:hint="eastAsia" w:ascii="楷体_GB2312" w:hAnsi="宋体" w:eastAsia="楷体_GB2312"/>
                <w:sz w:val="24"/>
              </w:rPr>
              <w:t>任务驱动：安迁移虚拟机</w:t>
            </w:r>
          </w:p>
          <w:p w14:paraId="1687D624">
            <w:pPr>
              <w:spacing w:line="360" w:lineRule="exact"/>
              <w:rPr>
                <w:rFonts w:ascii="楷体_GB2312" w:hAnsi="宋体" w:eastAsia="楷体_GB2312"/>
                <w:bCs/>
                <w:sz w:val="24"/>
              </w:rPr>
            </w:pPr>
            <w:r>
              <w:rPr>
                <w:rFonts w:hint="eastAsia" w:ascii="楷体_GB2312" w:hAnsi="宋体" w:eastAsia="楷体_GB2312"/>
                <w:sz w:val="24"/>
              </w:rPr>
              <w:t xml:space="preserve">1． </w:t>
            </w:r>
            <w:r>
              <w:rPr>
                <w:rFonts w:ascii="楷体_GB2312" w:hAnsi="宋体" w:eastAsia="楷体_GB2312"/>
                <w:bCs/>
                <w:sz w:val="24"/>
              </w:rPr>
              <w:t>vMotion</w:t>
            </w:r>
            <w:r>
              <w:rPr>
                <w:rFonts w:hint="eastAsia" w:ascii="楷体_GB2312" w:hAnsi="宋体" w:eastAsia="楷体_GB2312"/>
                <w:bCs/>
                <w:sz w:val="24"/>
              </w:rPr>
              <w:t>的概念和迁移的条件</w:t>
            </w:r>
          </w:p>
          <w:p w14:paraId="29A64130">
            <w:pPr>
              <w:spacing w:line="360" w:lineRule="exact"/>
              <w:rPr>
                <w:rFonts w:ascii="楷体_GB2312" w:hAnsi="宋体" w:eastAsia="楷体_GB2312"/>
                <w:sz w:val="24"/>
              </w:rPr>
            </w:pPr>
          </w:p>
          <w:p w14:paraId="4A82F1C0">
            <w:pPr>
              <w:ind w:firstLine="420" w:firstLineChars="200"/>
              <w:rPr>
                <w:szCs w:val="21"/>
              </w:rPr>
            </w:pPr>
            <w:r>
              <w:rPr>
                <w:rFonts w:hint="eastAsia"/>
                <w:szCs w:val="21"/>
              </w:rPr>
              <w:t>（1）并发 vMotion 迁移的要求。必须确保 vMotion 网络至少为每个并发 vMotion 会话提供 250 Mbps的专用带宽。带宽越大，迁移完成的速度就越快。</w:t>
            </w:r>
          </w:p>
          <w:p w14:paraId="1C811F67">
            <w:pPr>
              <w:ind w:firstLine="420" w:firstLineChars="200"/>
              <w:rPr>
                <w:szCs w:val="21"/>
              </w:rPr>
            </w:pPr>
            <w:r>
              <w:rPr>
                <w:rFonts w:hint="eastAsia"/>
                <w:szCs w:val="21"/>
              </w:rPr>
              <w:t>（2）远距离 vMotion 迁移的往返时间。对于 vMotion 迁移，支持的最大网络往返时间为 150 毫秒。此往返时间允许将虚拟机迁移到距离较远的其他地理位置。</w:t>
            </w:r>
          </w:p>
          <w:p w14:paraId="209E854A">
            <w:pPr>
              <w:ind w:firstLine="420" w:firstLineChars="200"/>
              <w:rPr>
                <w:szCs w:val="21"/>
              </w:rPr>
            </w:pPr>
            <w:r>
              <w:rPr>
                <w:rFonts w:hint="eastAsia"/>
                <w:szCs w:val="21"/>
              </w:rPr>
              <w:t>（3）多网卡 vMotion，可通过将两个或更多网卡添加到所需的标准交换机或分布式交换机，为 vMotion 配置多个网卡。</w:t>
            </w:r>
          </w:p>
          <w:p w14:paraId="7C6C3DAC">
            <w:pPr>
              <w:ind w:firstLine="420" w:firstLineChars="200"/>
              <w:rPr>
                <w:szCs w:val="21"/>
              </w:rPr>
            </w:pPr>
            <w:r>
              <w:rPr>
                <w:rFonts w:hint="eastAsia"/>
                <w:szCs w:val="21"/>
              </w:rPr>
              <w:t>（4）网络配置，在每台 ESXi 主机上，为 vMotion 配置 VMkernel 端口组。如果使用标准交换机实现联网，需确保用于虚拟机端口组的网络标签在各主机间一致。在通过vMotion 迁移期间，vCenter Server 根据匹配的网络标签将虚拟机分配到相应端口组。</w:t>
            </w:r>
          </w:p>
          <w:p w14:paraId="457F2506">
            <w:pPr>
              <w:spacing w:line="360" w:lineRule="exact"/>
              <w:ind w:left="480" w:hanging="480" w:hangingChars="200"/>
              <w:rPr>
                <w:rFonts w:ascii="楷体_GB2312" w:hAnsi="宋体" w:eastAsia="楷体_GB2312"/>
                <w:bCs/>
                <w:sz w:val="24"/>
              </w:rPr>
            </w:pPr>
            <w:r>
              <w:rPr>
                <w:rFonts w:ascii="楷体_GB2312" w:hAnsi="宋体" w:eastAsia="楷体_GB2312"/>
                <w:bCs/>
                <w:sz w:val="24"/>
              </w:rPr>
              <w:t>2</w:t>
            </w:r>
            <w:r>
              <w:rPr>
                <w:rFonts w:hint="eastAsia" w:ascii="楷体_GB2312" w:hAnsi="宋体" w:eastAsia="楷体_GB2312"/>
                <w:bCs/>
                <w:sz w:val="24"/>
              </w:rPr>
              <w:t>、冷迁移和热迁移</w:t>
            </w:r>
          </w:p>
          <w:p w14:paraId="76685272">
            <w:pPr>
              <w:spacing w:line="360" w:lineRule="exact"/>
              <w:ind w:left="480" w:hanging="480" w:hangingChars="200"/>
              <w:rPr>
                <w:rFonts w:ascii="楷体_GB2312" w:hAnsi="宋体" w:eastAsia="楷体_GB2312"/>
                <w:sz w:val="24"/>
              </w:rPr>
            </w:pPr>
          </w:p>
          <w:p w14:paraId="39BC2B06">
            <w:pPr>
              <w:spacing w:line="360" w:lineRule="exact"/>
              <w:ind w:left="480" w:hanging="480" w:hangingChars="200"/>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w:t>
            </w:r>
            <w:r>
              <w:rPr>
                <w:rFonts w:ascii="楷体_GB2312" w:hAnsi="宋体" w:eastAsia="楷体_GB2312"/>
                <w:sz w:val="24"/>
              </w:rPr>
              <w:t>EVC</w:t>
            </w:r>
          </w:p>
          <w:p w14:paraId="1EB6A80A">
            <w:pPr>
              <w:ind w:firstLine="420" w:firstLineChars="200"/>
              <w:rPr>
                <w:szCs w:val="21"/>
              </w:rPr>
            </w:pPr>
            <w:r>
              <w:rPr>
                <w:rFonts w:hint="eastAsia"/>
                <w:szCs w:val="21"/>
              </w:rPr>
              <w:t>增强型 vMotion 兼容性（Enhanced vMotion Compatibility，EVC）是VMware 群集中的一个功能参数，确保群集内 ESXi 主机 vMotion 的兼容性。EVC 可以确保群集内所有 ESXi 主机向虚拟机提供相同的 CPU 功能集，可避免因 CPU 不兼容而导致 vMotion 迁移失败。</w:t>
            </w:r>
          </w:p>
          <w:p w14:paraId="0D918E1A">
            <w:pPr>
              <w:ind w:firstLine="420" w:firstLineChars="200"/>
              <w:rPr>
                <w:szCs w:val="21"/>
              </w:rPr>
            </w:pPr>
            <w:r>
              <w:rPr>
                <w:rFonts w:hint="eastAsia"/>
                <w:szCs w:val="21"/>
              </w:rPr>
              <w:t>在群集上启用 EVC，群集必须满足以下要求:</w:t>
            </w:r>
          </w:p>
          <w:p w14:paraId="240541A8">
            <w:pPr>
              <w:ind w:firstLine="420" w:firstLineChars="200"/>
              <w:rPr>
                <w:szCs w:val="21"/>
              </w:rPr>
            </w:pPr>
            <w:r>
              <w:rPr>
                <w:rFonts w:hint="eastAsia"/>
                <w:szCs w:val="21"/>
              </w:rPr>
              <w:t>（1）在启用 EVC之前，必须关闭群集中运行的所有虚拟机的电源，或者将这些虚拟机迁移出群集。</w:t>
            </w:r>
          </w:p>
          <w:p w14:paraId="78B48512">
            <w:pPr>
              <w:ind w:firstLine="420" w:firstLineChars="200"/>
              <w:rPr>
                <w:szCs w:val="21"/>
              </w:rPr>
            </w:pPr>
            <w:r>
              <w:rPr>
                <w:rFonts w:hint="eastAsia"/>
                <w:szCs w:val="21"/>
              </w:rPr>
              <w:t>（2）群集中的所有主机必须具有单个供应商(AMD或Intel)的 CPU。</w:t>
            </w:r>
          </w:p>
          <w:p w14:paraId="406208D6">
            <w:pPr>
              <w:ind w:firstLine="420" w:firstLineChars="200"/>
              <w:rPr>
                <w:szCs w:val="21"/>
              </w:rPr>
            </w:pPr>
            <w:r>
              <w:rPr>
                <w:rFonts w:hint="eastAsia"/>
                <w:szCs w:val="21"/>
              </w:rPr>
              <w:t>（3）群集中的所有主机必须运行 ESX/ESXi 3.5 update2 或更高版本。</w:t>
            </w:r>
          </w:p>
          <w:p w14:paraId="0BF9D8FB">
            <w:pPr>
              <w:ind w:firstLine="420" w:firstLineChars="200"/>
              <w:rPr>
                <w:szCs w:val="21"/>
              </w:rPr>
            </w:pPr>
            <w:r>
              <w:rPr>
                <w:rFonts w:hint="eastAsia"/>
                <w:szCs w:val="21"/>
              </w:rPr>
              <w:t>（4）群集中的所有主机都必须与 vCenter Server 系统连接。</w:t>
            </w:r>
          </w:p>
          <w:p w14:paraId="33F0248B">
            <w:pPr>
              <w:spacing w:line="360" w:lineRule="exact"/>
              <w:ind w:left="480" w:hanging="480" w:hangingChars="200"/>
              <w:rPr>
                <w:rFonts w:ascii="楷体_GB2312" w:hAnsi="宋体" w:eastAsia="楷体_GB2312"/>
                <w:sz w:val="24"/>
              </w:rPr>
            </w:pPr>
          </w:p>
          <w:p w14:paraId="02CB68D7">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、迁移类型</w:t>
            </w:r>
          </w:p>
          <w:p w14:paraId="739BC6F1">
            <w:pPr>
              <w:ind w:firstLine="420" w:firstLineChars="200"/>
              <w:rPr>
                <w:szCs w:val="21"/>
              </w:rPr>
            </w:pPr>
            <w:r>
              <w:rPr>
                <w:rFonts w:hint="eastAsia"/>
                <w:szCs w:val="21"/>
              </w:rPr>
              <w:t>（1）仅更改主机。当虚拟机保存在共享存储时，虚拟机可以更改运行主机，虚拟机在位置不变。实现范围是需要同一vCenter Server 管理的不同集群或同一集群的不同主机。</w:t>
            </w:r>
          </w:p>
          <w:p w14:paraId="3A2BF13B">
            <w:pPr>
              <w:ind w:firstLine="420" w:firstLineChars="200"/>
              <w:rPr>
                <w:szCs w:val="21"/>
              </w:rPr>
            </w:pPr>
            <w:r>
              <w:rPr>
                <w:rFonts w:hint="eastAsia"/>
                <w:szCs w:val="21"/>
              </w:rPr>
              <w:t>（2）更改主机和存储。虚拟机可以同时跨主机和跨存储迁移。实现范围是需要同 vCenter Server 管理的不同集群或同一集群的不同主机。</w:t>
            </w:r>
          </w:p>
          <w:p w14:paraId="42D22AA4">
            <w:pPr>
              <w:ind w:firstLine="420" w:firstLineChars="200"/>
              <w:rPr>
                <w:szCs w:val="21"/>
              </w:rPr>
            </w:pPr>
            <w:r>
              <w:rPr>
                <w:rFonts w:hint="eastAsia"/>
                <w:szCs w:val="21"/>
              </w:rPr>
              <w:t>（3）跨不同vCenter Server 迁移。在 vCenter Server 7.0 U1C 及其以后的版本中，可以将受其他 vCenter 管理的 ESXi 主机中的虚拟机迁移到当前 vCenter Server 7.0UIC管理的 ESXi主机中，也可以将当前 vCenter</w:t>
            </w:r>
            <w:r>
              <w:rPr>
                <w:szCs w:val="21"/>
              </w:rPr>
              <w:t xml:space="preserve"> </w:t>
            </w:r>
            <w:r>
              <w:rPr>
                <w:rFonts w:hint="eastAsia"/>
                <w:szCs w:val="21"/>
              </w:rPr>
              <w:t>Server 7.0U1C 管理的虚拟机迁移到其他 vCenter Server 所管理的 ESXi 主机中。这样就实现了跨不同 vCenter Server 的迁移。</w:t>
            </w:r>
          </w:p>
          <w:p w14:paraId="7EE6B431">
            <w:pPr>
              <w:spacing w:line="360" w:lineRule="exact"/>
              <w:rPr>
                <w:rFonts w:ascii="楷体_GB2312" w:hAnsi="宋体" w:eastAsia="楷体_GB2312"/>
                <w:sz w:val="24"/>
              </w:rPr>
            </w:pPr>
          </w:p>
          <w:p w14:paraId="5081A38C">
            <w:pPr>
              <w:spacing w:line="360" w:lineRule="exact"/>
              <w:rPr>
                <w:rFonts w:ascii="楷体_GB2312" w:hAnsi="宋体" w:eastAsia="楷体_GB2312"/>
                <w:sz w:val="24"/>
              </w:rPr>
            </w:pPr>
            <w:r>
              <w:rPr>
                <w:rFonts w:ascii="楷体_GB2312" w:hAnsi="宋体" w:eastAsia="楷体_GB2312"/>
                <w:sz w:val="24"/>
              </w:rPr>
              <w:t>5</w:t>
            </w:r>
            <w:r>
              <w:rPr>
                <w:rFonts w:hint="eastAsia" w:ascii="楷体_GB2312" w:hAnsi="宋体" w:eastAsia="楷体_GB2312"/>
                <w:sz w:val="24"/>
              </w:rPr>
              <w:t>、虚拟机冷迁移演示</w:t>
            </w:r>
          </w:p>
          <w:p w14:paraId="186C087B">
            <w:pPr>
              <w:spacing w:line="360" w:lineRule="exact"/>
              <w:rPr>
                <w:rFonts w:ascii="楷体_GB2312" w:hAnsi="宋体" w:eastAsia="楷体_GB2312"/>
                <w:sz w:val="24"/>
              </w:rPr>
            </w:pPr>
            <w:r>
              <w:rPr>
                <w:rFonts w:hint="eastAsia" w:ascii="楷体_GB2312" w:hAnsi="宋体" w:eastAsia="楷体_GB2312"/>
                <w:sz w:val="24"/>
              </w:rPr>
              <w:t>6</w:t>
            </w:r>
            <w:r>
              <w:rPr>
                <w:rFonts w:ascii="楷体_GB2312" w:hAnsi="宋体" w:eastAsia="楷体_GB2312"/>
                <w:sz w:val="24"/>
              </w:rPr>
              <w:t>.</w:t>
            </w:r>
            <w:r>
              <w:rPr>
                <w:rFonts w:hint="eastAsia"/>
              </w:rPr>
              <w:t xml:space="preserve"> </w:t>
            </w:r>
            <w:r>
              <w:rPr>
                <w:rFonts w:hint="eastAsia" w:ascii="楷体_GB2312" w:hAnsi="宋体" w:eastAsia="楷体_GB2312"/>
                <w:sz w:val="24"/>
              </w:rPr>
              <w:t>使用vMotion迁移基于共享存储的虚拟机演示</w:t>
            </w:r>
          </w:p>
          <w:p w14:paraId="038E2044">
            <w:pPr>
              <w:spacing w:line="360" w:lineRule="exact"/>
              <w:rPr>
                <w:rFonts w:ascii="楷体_GB2312" w:hAnsi="宋体" w:eastAsia="楷体_GB2312"/>
                <w:sz w:val="24"/>
              </w:rPr>
            </w:pPr>
          </w:p>
          <w:p w14:paraId="7E789269">
            <w:pPr>
              <w:spacing w:line="360" w:lineRule="exact"/>
              <w:ind w:left="480" w:hanging="480" w:hangingChars="200"/>
              <w:rPr>
                <w:rFonts w:ascii="楷体_GB2312" w:hAnsi="宋体" w:eastAsia="楷体_GB2312"/>
                <w:sz w:val="24"/>
              </w:rPr>
            </w:pPr>
          </w:p>
          <w:p w14:paraId="7295D1CF">
            <w:pPr>
              <w:spacing w:line="360" w:lineRule="exact"/>
              <w:ind w:left="480" w:hanging="480" w:hangingChars="200"/>
              <w:rPr>
                <w:rFonts w:ascii="楷体_GB2312" w:hAnsi="宋体" w:eastAsia="楷体_GB2312"/>
                <w:sz w:val="24"/>
              </w:rPr>
            </w:pPr>
          </w:p>
          <w:p w14:paraId="789EE237">
            <w:pPr>
              <w:spacing w:line="360" w:lineRule="exact"/>
              <w:ind w:left="480" w:hanging="480" w:hangingChars="200"/>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610D22C6">
            <w:pPr>
              <w:spacing w:line="360" w:lineRule="exact"/>
              <w:rPr>
                <w:rFonts w:ascii="楷体_GB2312" w:hAnsi="宋体" w:eastAsia="楷体_GB2312"/>
                <w:sz w:val="24"/>
              </w:rPr>
            </w:pPr>
            <w:r>
              <w:rPr>
                <w:rFonts w:hint="eastAsia" w:ascii="楷体_GB2312" w:hAnsi="宋体" w:eastAsia="楷体_GB2312"/>
                <w:sz w:val="24"/>
              </w:rPr>
              <w:t>1. 虚拟机冷迁移和热迁移</w:t>
            </w:r>
          </w:p>
          <w:p w14:paraId="4FFBEE3B">
            <w:pPr>
              <w:spacing w:line="360" w:lineRule="exact"/>
              <w:rPr>
                <w:rFonts w:ascii="楷体_GB2312" w:hAnsi="宋体" w:eastAsia="楷体_GB2312"/>
                <w:sz w:val="24"/>
              </w:rPr>
            </w:pPr>
          </w:p>
          <w:p w14:paraId="0EEF2148">
            <w:pPr>
              <w:spacing w:line="360" w:lineRule="exact"/>
              <w:rPr>
                <w:rFonts w:ascii="楷体_GB2312" w:hAnsi="宋体" w:eastAsia="楷体_GB2312"/>
                <w:sz w:val="24"/>
              </w:rPr>
            </w:pPr>
            <w:r>
              <w:rPr>
                <w:rFonts w:hint="eastAsia" w:ascii="楷体_GB2312" w:hAnsi="宋体" w:eastAsia="楷体_GB2312"/>
                <w:sz w:val="24"/>
              </w:rPr>
              <w:t>授课体会与心得：</w:t>
            </w:r>
          </w:p>
          <w:p w14:paraId="06DC8474">
            <w:pPr>
              <w:spacing w:line="360" w:lineRule="exact"/>
              <w:rPr>
                <w:rFonts w:ascii="楷体_GB2312" w:hAnsi="宋体" w:eastAsia="楷体_GB2312"/>
                <w:sz w:val="24"/>
              </w:rPr>
            </w:pPr>
          </w:p>
          <w:p w14:paraId="54D1F995">
            <w:pPr>
              <w:spacing w:line="360" w:lineRule="exact"/>
              <w:rPr>
                <w:rFonts w:ascii="楷体_GB2312" w:hAnsi="宋体" w:eastAsia="楷体_GB2312"/>
                <w:sz w:val="24"/>
              </w:rPr>
            </w:pPr>
          </w:p>
          <w:p w14:paraId="16609FC0">
            <w:pPr>
              <w:spacing w:line="360" w:lineRule="exact"/>
              <w:rPr>
                <w:rFonts w:ascii="楷体_GB2312" w:hAnsi="宋体" w:eastAsia="楷体_GB2312"/>
                <w:sz w:val="24"/>
              </w:rPr>
            </w:pPr>
          </w:p>
          <w:p w14:paraId="13DD3B54">
            <w:pPr>
              <w:spacing w:line="360" w:lineRule="exact"/>
              <w:rPr>
                <w:rFonts w:ascii="楷体_GB2312" w:hAnsi="宋体" w:eastAsia="楷体_GB2312"/>
                <w:sz w:val="24"/>
              </w:rPr>
            </w:pPr>
          </w:p>
          <w:p w14:paraId="2939D04C">
            <w:pPr>
              <w:spacing w:line="360" w:lineRule="exact"/>
              <w:rPr>
                <w:rFonts w:ascii="楷体_GB2312" w:eastAsia="楷体_GB2312"/>
                <w:sz w:val="24"/>
              </w:rPr>
            </w:pPr>
          </w:p>
        </w:tc>
      </w:tr>
    </w:tbl>
    <w:p w14:paraId="57CFB8CF">
      <w:pPr>
        <w:widowControl/>
        <w:jc w:val="left"/>
      </w:pPr>
    </w:p>
    <w:p w14:paraId="1E5F11EE">
      <w:pPr>
        <w:widowControl/>
        <w:jc w:val="left"/>
      </w:pPr>
      <w:r>
        <w:br w:type="page"/>
      </w:r>
    </w:p>
    <w:p w14:paraId="48B863A8">
      <w:pPr>
        <w:pStyle w:val="2"/>
        <w:ind w:firstLine="1767" w:firstLineChars="400"/>
      </w:pPr>
      <w:r>
        <w:rPr>
          <w:rFonts w:hint="eastAsia"/>
        </w:rPr>
        <w:t>课程课时教案</w:t>
      </w:r>
      <w:r>
        <w:t>-</w:t>
      </w:r>
      <w:r>
        <w:rPr>
          <w:rFonts w:hint="eastAsia"/>
        </w:rPr>
        <w:t>高可用性</w:t>
      </w:r>
    </w:p>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1D71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64D40968">
            <w:pPr>
              <w:spacing w:line="360" w:lineRule="exact"/>
              <w:rPr>
                <w:rFonts w:ascii="楷体_GB2312" w:hAnsi="宋体" w:eastAsia="楷体_GB2312"/>
                <w:sz w:val="24"/>
              </w:rPr>
            </w:pPr>
            <w:r>
              <w:rPr>
                <w:rFonts w:hint="eastAsia" w:ascii="楷体_GB2312" w:hAnsi="宋体" w:eastAsia="楷体_GB2312"/>
                <w:sz w:val="24"/>
              </w:rPr>
              <w:t>课题：配置vSphere HA和</w:t>
            </w:r>
            <w:r>
              <w:rPr>
                <w:rFonts w:ascii="楷体_GB2312" w:hAnsi="宋体" w:eastAsia="楷体_GB2312"/>
                <w:sz w:val="24"/>
              </w:rPr>
              <w:t>FT</w:t>
            </w:r>
          </w:p>
        </w:tc>
        <w:tc>
          <w:tcPr>
            <w:tcW w:w="4320" w:type="dxa"/>
          </w:tcPr>
          <w:p w14:paraId="3579D1C5">
            <w:pPr>
              <w:spacing w:line="360" w:lineRule="exact"/>
              <w:rPr>
                <w:rFonts w:ascii="楷体_GB2312" w:eastAsia="楷体_GB2312"/>
                <w:sz w:val="24"/>
              </w:rPr>
            </w:pPr>
            <w:r>
              <w:rPr>
                <w:rFonts w:hint="eastAsia" w:ascii="楷体_GB2312" w:hAnsi="宋体" w:eastAsia="楷体_GB2312"/>
                <w:sz w:val="24"/>
              </w:rPr>
              <w:t>课    时：2课时</w:t>
            </w:r>
          </w:p>
        </w:tc>
      </w:tr>
      <w:tr w14:paraId="1E24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1B5CA82F">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4CACD995">
            <w:pPr>
              <w:spacing w:line="360" w:lineRule="exact"/>
              <w:rPr>
                <w:rFonts w:ascii="楷体_GB2312" w:eastAsia="楷体_GB2312"/>
                <w:sz w:val="24"/>
              </w:rPr>
            </w:pPr>
            <w:r>
              <w:rPr>
                <w:rFonts w:hint="eastAsia" w:ascii="楷体_GB2312" w:hAnsi="宋体" w:eastAsia="楷体_GB2312"/>
                <w:sz w:val="24"/>
              </w:rPr>
              <w:t>任课教师：</w:t>
            </w:r>
          </w:p>
        </w:tc>
      </w:tr>
      <w:tr w14:paraId="2BDCA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6229ACF">
            <w:pPr>
              <w:spacing w:line="360" w:lineRule="exact"/>
              <w:rPr>
                <w:rFonts w:ascii="楷体_GB2312" w:hAnsi="宋体" w:eastAsia="楷体_GB2312"/>
                <w:sz w:val="24"/>
              </w:rPr>
            </w:pPr>
            <w:r>
              <w:rPr>
                <w:rFonts w:hint="eastAsia" w:ascii="楷体_GB2312" w:hAnsi="宋体" w:eastAsia="楷体_GB2312"/>
                <w:sz w:val="24"/>
              </w:rPr>
              <w:t>能力目标：</w:t>
            </w:r>
          </w:p>
          <w:p w14:paraId="5899D7DB">
            <w:pPr>
              <w:spacing w:line="360" w:lineRule="exact"/>
              <w:rPr>
                <w:rFonts w:ascii="楷体_GB2312" w:hAnsi="宋体" w:eastAsia="楷体_GB2312"/>
                <w:sz w:val="24"/>
              </w:rPr>
            </w:pPr>
            <w:r>
              <w:rPr>
                <w:rFonts w:hint="eastAsia" w:ascii="楷体_GB2312" w:hAnsi="宋体" w:eastAsia="楷体_GB2312"/>
                <w:sz w:val="24"/>
              </w:rPr>
              <w:t>（1）能实现vSphere群集。</w:t>
            </w:r>
          </w:p>
          <w:p w14:paraId="20FAD28A">
            <w:pPr>
              <w:spacing w:line="360" w:lineRule="exact"/>
              <w:rPr>
                <w:rFonts w:ascii="楷体_GB2312" w:hAnsi="宋体" w:eastAsia="楷体_GB2312"/>
                <w:sz w:val="24"/>
              </w:rPr>
            </w:pPr>
            <w:r>
              <w:rPr>
                <w:rFonts w:hint="eastAsia" w:ascii="楷体_GB2312" w:hAnsi="宋体" w:eastAsia="楷体_GB2312"/>
                <w:sz w:val="24"/>
              </w:rPr>
              <w:t>（2） 能在vCenter 进行实施部署HA。</w:t>
            </w:r>
          </w:p>
          <w:p w14:paraId="516BB3C6">
            <w:pPr>
              <w:spacing w:line="360" w:lineRule="exact"/>
              <w:rPr>
                <w:rFonts w:ascii="楷体_GB2312" w:eastAsia="楷体_GB2312"/>
                <w:sz w:val="24"/>
              </w:rPr>
            </w:pPr>
            <w:r>
              <w:rPr>
                <w:rFonts w:hint="eastAsia" w:ascii="楷体_GB2312" w:hAnsi="宋体" w:eastAsia="楷体_GB2312"/>
                <w:sz w:val="24"/>
              </w:rPr>
              <w:t>（3）能为虚拟机启用FT功能。</w:t>
            </w:r>
          </w:p>
        </w:tc>
      </w:tr>
      <w:tr w14:paraId="0167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4A6F8C71">
            <w:pPr>
              <w:spacing w:line="360" w:lineRule="exact"/>
              <w:rPr>
                <w:rFonts w:ascii="楷体_GB2312" w:hAnsi="宋体" w:eastAsia="楷体_GB2312"/>
                <w:sz w:val="24"/>
              </w:rPr>
            </w:pPr>
            <w:r>
              <w:rPr>
                <w:rFonts w:hint="eastAsia" w:ascii="楷体_GB2312" w:hAnsi="宋体" w:eastAsia="楷体_GB2312"/>
                <w:sz w:val="24"/>
              </w:rPr>
              <w:t>知识目标：</w:t>
            </w:r>
          </w:p>
          <w:p w14:paraId="346B9BC0">
            <w:pPr>
              <w:spacing w:line="360" w:lineRule="exact"/>
              <w:rPr>
                <w:rFonts w:ascii="楷体_GB2312" w:hAnsi="宋体" w:eastAsia="楷体_GB2312"/>
                <w:sz w:val="24"/>
              </w:rPr>
            </w:pPr>
            <w:r>
              <w:rPr>
                <w:rFonts w:hint="eastAsia" w:ascii="楷体_GB2312" w:hAnsi="宋体" w:eastAsia="楷体_GB2312"/>
                <w:sz w:val="24"/>
              </w:rPr>
              <w:t>（1）了解集群的功能和分类。</w:t>
            </w:r>
          </w:p>
          <w:p w14:paraId="1F42E048">
            <w:pPr>
              <w:spacing w:line="360" w:lineRule="exact"/>
              <w:rPr>
                <w:rFonts w:ascii="楷体_GB2312" w:hAnsi="宋体" w:eastAsia="楷体_GB2312"/>
                <w:sz w:val="24"/>
              </w:rPr>
            </w:pPr>
            <w:r>
              <w:rPr>
                <w:rFonts w:hint="eastAsia" w:ascii="楷体_GB2312" w:hAnsi="宋体" w:eastAsia="楷体_GB2312"/>
                <w:sz w:val="24"/>
              </w:rPr>
              <w:t>（2）理解什么是高可用性。</w:t>
            </w:r>
          </w:p>
          <w:p w14:paraId="63A2E13A">
            <w:pPr>
              <w:spacing w:line="360" w:lineRule="exact"/>
              <w:rPr>
                <w:rFonts w:ascii="楷体_GB2312" w:hAnsi="宋体" w:eastAsia="楷体_GB2312"/>
                <w:sz w:val="24"/>
              </w:rPr>
            </w:pPr>
            <w:r>
              <w:rPr>
                <w:rFonts w:hint="eastAsia" w:ascii="楷体_GB2312" w:hAnsi="宋体" w:eastAsia="楷体_GB2312"/>
                <w:sz w:val="24"/>
              </w:rPr>
              <w:t>（3）掌握 HA的基本原理及其实施条件。</w:t>
            </w:r>
          </w:p>
          <w:p w14:paraId="7AA75B50">
            <w:pPr>
              <w:spacing w:line="360" w:lineRule="exact"/>
              <w:rPr>
                <w:rFonts w:ascii="楷体_GB2312" w:hAnsi="宋体" w:eastAsia="楷体_GB2312"/>
                <w:bCs/>
                <w:sz w:val="24"/>
              </w:rPr>
            </w:pPr>
            <w:r>
              <w:rPr>
                <w:rFonts w:hint="eastAsia" w:ascii="楷体_GB2312" w:hAnsi="宋体" w:eastAsia="楷体_GB2312"/>
                <w:sz w:val="24"/>
              </w:rPr>
              <w:t>（4） 掌握FT的工作原理及其实施条件。</w:t>
            </w:r>
          </w:p>
        </w:tc>
      </w:tr>
      <w:tr w14:paraId="72E2A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8572992">
            <w:r>
              <w:rPr>
                <w:rFonts w:hint="eastAsia" w:ascii="楷体_GB2312" w:hAnsi="宋体" w:eastAsia="楷体_GB2312"/>
                <w:sz w:val="24"/>
              </w:rPr>
              <w:t>实训项目：配置vsphere HA和F</w:t>
            </w:r>
            <w:r>
              <w:rPr>
                <w:rFonts w:ascii="楷体_GB2312" w:hAnsi="宋体" w:eastAsia="楷体_GB2312"/>
                <w:sz w:val="24"/>
              </w:rPr>
              <w:t>T</w:t>
            </w:r>
          </w:p>
        </w:tc>
      </w:tr>
      <w:tr w14:paraId="5EDB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7D751CD7">
            <w:pPr>
              <w:spacing w:line="360" w:lineRule="exact"/>
              <w:rPr>
                <w:rFonts w:ascii="楷体_GB2312" w:hAnsi="宋体" w:eastAsia="楷体_GB2312"/>
                <w:sz w:val="24"/>
              </w:rPr>
            </w:pPr>
            <w:r>
              <w:rPr>
                <w:rFonts w:hint="eastAsia" w:ascii="楷体_GB2312" w:hAnsi="宋体" w:eastAsia="楷体_GB2312"/>
                <w:sz w:val="24"/>
              </w:rPr>
              <w:t>教学过程设计：</w:t>
            </w:r>
          </w:p>
          <w:p w14:paraId="10E070E6">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0D57E6B9">
            <w:pPr>
              <w:spacing w:line="360" w:lineRule="exact"/>
              <w:rPr>
                <w:rFonts w:ascii="楷体_GB2312" w:hAnsi="宋体" w:eastAsia="楷体_GB2312"/>
                <w:sz w:val="24"/>
              </w:rPr>
            </w:pPr>
            <w:r>
              <w:rPr>
                <w:rFonts w:hint="eastAsia" w:ascii="楷体_GB2312" w:hAnsi="宋体" w:eastAsia="楷体_GB2312"/>
                <w:sz w:val="24"/>
              </w:rPr>
              <w:t>重点：vsphere HA</w:t>
            </w:r>
            <w:r>
              <w:rPr>
                <w:rFonts w:ascii="楷体_GB2312" w:hAnsi="宋体" w:eastAsia="楷体_GB2312"/>
                <w:sz w:val="24"/>
              </w:rPr>
              <w:t xml:space="preserve"> </w:t>
            </w:r>
            <w:r>
              <w:rPr>
                <w:rFonts w:hint="eastAsia" w:ascii="楷体_GB2312" w:hAnsi="宋体" w:eastAsia="楷体_GB2312"/>
                <w:sz w:val="24"/>
              </w:rPr>
              <w:t>配置</w:t>
            </w:r>
          </w:p>
          <w:p w14:paraId="003AFF68">
            <w:pPr>
              <w:spacing w:line="360" w:lineRule="exact"/>
              <w:rPr>
                <w:rFonts w:ascii="楷体_GB2312" w:eastAsia="楷体_GB2312"/>
                <w:sz w:val="24"/>
              </w:rPr>
            </w:pPr>
            <w:r>
              <w:rPr>
                <w:rFonts w:hint="eastAsia" w:ascii="楷体_GB2312" w:hAnsi="宋体" w:eastAsia="楷体_GB2312"/>
                <w:sz w:val="24"/>
              </w:rPr>
              <w:t>难点： FT故障分析</w:t>
            </w:r>
          </w:p>
          <w:p w14:paraId="7264F519">
            <w:pPr>
              <w:spacing w:line="360" w:lineRule="exact"/>
              <w:rPr>
                <w:rFonts w:ascii="楷体_GB2312" w:hAnsi="宋体" w:eastAsia="楷体_GB2312"/>
                <w:sz w:val="24"/>
              </w:rPr>
            </w:pPr>
            <w:r>
              <w:rPr>
                <w:rFonts w:hint="eastAsia" w:ascii="楷体_GB2312" w:hAnsi="宋体" w:eastAsia="楷体_GB2312"/>
                <w:sz w:val="24"/>
              </w:rPr>
              <w:t xml:space="preserve">任务驱动：vsphere </w:t>
            </w:r>
            <w:r>
              <w:rPr>
                <w:rFonts w:ascii="楷体_GB2312" w:hAnsi="宋体" w:eastAsia="楷体_GB2312"/>
                <w:sz w:val="24"/>
              </w:rPr>
              <w:t xml:space="preserve">HA </w:t>
            </w:r>
            <w:r>
              <w:rPr>
                <w:rFonts w:hint="eastAsia" w:ascii="楷体_GB2312" w:hAnsi="宋体" w:eastAsia="楷体_GB2312"/>
                <w:sz w:val="24"/>
              </w:rPr>
              <w:t>配置</w:t>
            </w:r>
          </w:p>
          <w:p w14:paraId="261BA264">
            <w:pPr>
              <w:spacing w:line="360" w:lineRule="exact"/>
              <w:rPr>
                <w:rFonts w:ascii="楷体_GB2312" w:hAnsi="宋体" w:eastAsia="楷体_GB2312"/>
                <w:sz w:val="24"/>
              </w:rPr>
            </w:pPr>
          </w:p>
          <w:p w14:paraId="0D31A42F">
            <w:pPr>
              <w:spacing w:line="360" w:lineRule="exact"/>
              <w:rPr>
                <w:rFonts w:ascii="楷体_GB2312" w:hAnsi="宋体" w:eastAsia="楷体_GB2312"/>
                <w:sz w:val="24"/>
              </w:rPr>
            </w:pPr>
            <w:r>
              <w:rPr>
                <w:rFonts w:hint="eastAsia" w:ascii="楷体_GB2312" w:hAnsi="宋体" w:eastAsia="楷体_GB2312"/>
                <w:sz w:val="24"/>
              </w:rPr>
              <w:t xml:space="preserve">1、vSphere High Availability 简介 </w:t>
            </w:r>
          </w:p>
          <w:p w14:paraId="447447FC">
            <w:pPr>
              <w:spacing w:line="360" w:lineRule="exact"/>
              <w:rPr>
                <w:rFonts w:ascii="楷体_GB2312" w:hAnsi="宋体" w:eastAsia="楷体_GB2312"/>
                <w:sz w:val="24"/>
              </w:rPr>
            </w:pPr>
            <w:r>
              <w:rPr>
                <w:rFonts w:hint="eastAsia" w:ascii="楷体_GB2312" w:hAnsi="宋体" w:eastAsia="楷体_GB2312"/>
                <w:sz w:val="24"/>
              </w:rPr>
              <w:t>高度可用的系统是指能在理想的时间长度内持续运行的系统</w:t>
            </w:r>
          </w:p>
          <w:p w14:paraId="3BFA6F21">
            <w:pPr>
              <w:pStyle w:val="22"/>
              <w:numPr>
                <w:ilvl w:val="0"/>
                <w:numId w:val="5"/>
              </w:numPr>
              <w:spacing w:line="360" w:lineRule="exact"/>
              <w:ind w:firstLineChars="0"/>
              <w:rPr>
                <w:rFonts w:ascii="楷体_GB2312" w:hAnsi="宋体" w:eastAsia="楷体_GB2312"/>
                <w:sz w:val="24"/>
              </w:rPr>
            </w:pPr>
            <w:r>
              <w:rPr>
                <w:rFonts w:hint="eastAsia" w:ascii="楷体_GB2312" w:hAnsi="宋体" w:eastAsia="楷体_GB2312"/>
                <w:sz w:val="24"/>
              </w:rPr>
              <w:t>vsphere H</w:t>
            </w:r>
            <w:r>
              <w:rPr>
                <w:rFonts w:ascii="楷体_GB2312" w:hAnsi="宋体" w:eastAsia="楷体_GB2312"/>
                <w:sz w:val="24"/>
              </w:rPr>
              <w:t xml:space="preserve">a </w:t>
            </w:r>
            <w:r>
              <w:rPr>
                <w:rFonts w:hint="eastAsia" w:ascii="楷体_GB2312" w:hAnsi="宋体" w:eastAsia="楷体_GB2312"/>
                <w:sz w:val="24"/>
              </w:rPr>
              <w:t>故障场景分析</w:t>
            </w:r>
          </w:p>
          <w:p w14:paraId="11862400">
            <w:pPr>
              <w:spacing w:line="360" w:lineRule="exact"/>
              <w:rPr>
                <w:rFonts w:ascii="楷体_GB2312" w:hAnsi="宋体" w:eastAsia="楷体_GB2312"/>
                <w:sz w:val="24"/>
              </w:rPr>
            </w:pPr>
            <w:r>
              <w:rPr>
                <w:rFonts w:hint="eastAsia" w:ascii="楷体_GB2312" w:hAnsi="宋体" w:eastAsia="楷体_GB2312"/>
                <w:sz w:val="24"/>
              </w:rPr>
              <w:t xml:space="preserve">     （1）esxi主机故障</w:t>
            </w:r>
          </w:p>
          <w:p w14:paraId="621FD3C3">
            <w:pPr>
              <w:spacing w:line="360" w:lineRule="exact"/>
              <w:ind w:firstLine="480"/>
              <w:rPr>
                <w:rFonts w:ascii="楷体_GB2312" w:hAnsi="宋体" w:eastAsia="楷体_GB2312"/>
                <w:sz w:val="24"/>
              </w:rPr>
            </w:pPr>
            <w:r>
              <w:rPr>
                <w:rFonts w:hint="eastAsia" w:ascii="楷体_GB2312" w:hAnsi="宋体" w:eastAsia="楷体_GB2312"/>
                <w:sz w:val="24"/>
              </w:rPr>
              <w:t xml:space="preserve"> （2）虚拟机或者客户操作系统故障</w:t>
            </w:r>
          </w:p>
          <w:p w14:paraId="7A0BCFC8">
            <w:pPr>
              <w:spacing w:line="360" w:lineRule="exact"/>
              <w:ind w:firstLine="480"/>
              <w:rPr>
                <w:rFonts w:ascii="楷体_GB2312" w:hAnsi="宋体" w:eastAsia="楷体_GB2312"/>
                <w:sz w:val="24"/>
              </w:rPr>
            </w:pPr>
            <w:r>
              <w:rPr>
                <w:rFonts w:hint="eastAsia" w:ascii="楷体_GB2312" w:hAnsi="宋体" w:eastAsia="楷体_GB2312"/>
                <w:sz w:val="24"/>
              </w:rPr>
              <w:t xml:space="preserve"> （3）应用故障</w:t>
            </w:r>
          </w:p>
          <w:p w14:paraId="322F13BC">
            <w:pPr>
              <w:pStyle w:val="22"/>
              <w:numPr>
                <w:ilvl w:val="0"/>
                <w:numId w:val="5"/>
              </w:numPr>
              <w:spacing w:line="360" w:lineRule="exact"/>
              <w:ind w:firstLineChars="0"/>
              <w:rPr>
                <w:rFonts w:ascii="楷体_GB2312" w:hAnsi="宋体" w:eastAsia="楷体_GB2312"/>
                <w:sz w:val="24"/>
              </w:rPr>
            </w:pPr>
            <w:r>
              <w:rPr>
                <w:rFonts w:hint="eastAsia" w:ascii="楷体_GB2312" w:hAnsi="宋体" w:eastAsia="楷体_GB2312"/>
                <w:sz w:val="24"/>
              </w:rPr>
              <w:t>冗余检查信号网络及其冗余配置方式</w:t>
            </w:r>
          </w:p>
          <w:p w14:paraId="5314D250">
            <w:pPr>
              <w:spacing w:line="360" w:lineRule="exact"/>
              <w:rPr>
                <w:rFonts w:ascii="楷体_GB2312" w:hAnsi="宋体" w:eastAsia="楷体_GB2312"/>
                <w:bCs/>
                <w:sz w:val="24"/>
              </w:rPr>
            </w:pPr>
            <w:r>
              <w:rPr>
                <w:rFonts w:hint="eastAsia" w:ascii="楷体_GB2312" w:hAnsi="宋体" w:eastAsia="楷体_GB2312"/>
                <w:sz w:val="24"/>
              </w:rPr>
              <w:t xml:space="preserve">      （1）</w:t>
            </w:r>
            <w:r>
              <w:rPr>
                <w:rFonts w:ascii="楷体_GB2312" w:hAnsi="宋体" w:eastAsia="楷体_GB2312"/>
                <w:bCs/>
                <w:sz w:val="24"/>
              </w:rPr>
              <w:t>使用网卡绑定实现冗余</w:t>
            </w:r>
          </w:p>
          <w:p w14:paraId="60D517AF">
            <w:pPr>
              <w:spacing w:line="360" w:lineRule="exact"/>
              <w:rPr>
                <w:rFonts w:ascii="楷体_GB2312" w:hAnsi="宋体" w:eastAsia="楷体_GB2312"/>
                <w:sz w:val="24"/>
              </w:rPr>
            </w:pPr>
            <w:r>
              <w:rPr>
                <w:rFonts w:hint="eastAsia" w:ascii="楷体_GB2312" w:hAnsi="宋体" w:eastAsia="楷体_GB2312"/>
                <w:bCs/>
                <w:sz w:val="24"/>
              </w:rPr>
              <w:t xml:space="preserve">      （2）</w:t>
            </w:r>
            <w:r>
              <w:rPr>
                <w:rFonts w:ascii="楷体_GB2312" w:hAnsi="宋体" w:eastAsia="楷体_GB2312"/>
                <w:bCs/>
                <w:sz w:val="24"/>
              </w:rPr>
              <w:t>通过增加网络实现冗余</w:t>
            </w:r>
          </w:p>
          <w:p w14:paraId="69FA7F7F">
            <w:pPr>
              <w:spacing w:line="360" w:lineRule="exact"/>
              <w:rPr>
                <w:rFonts w:ascii="楷体_GB2312" w:hAnsi="宋体" w:eastAsia="楷体_GB2312"/>
                <w:sz w:val="24"/>
              </w:rPr>
            </w:pPr>
            <w:r>
              <w:rPr>
                <w:rFonts w:hint="eastAsia" w:ascii="楷体_GB2312" w:hAnsi="宋体" w:eastAsia="楷体_GB2312"/>
                <w:sz w:val="24"/>
              </w:rPr>
              <w:t>2、配置 vSphere 群集（25‘）</w:t>
            </w:r>
          </w:p>
          <w:p w14:paraId="49FA0CB1">
            <w:pPr>
              <w:spacing w:line="360" w:lineRule="exact"/>
              <w:rPr>
                <w:rFonts w:ascii="楷体_GB2312" w:hAnsi="宋体" w:eastAsia="楷体_GB2312"/>
                <w:sz w:val="24"/>
              </w:rPr>
            </w:pPr>
            <w:r>
              <w:rPr>
                <w:rFonts w:ascii="楷体_GB2312" w:hAnsi="宋体" w:eastAsia="楷体_GB2312"/>
                <w:bCs/>
                <w:sz w:val="24"/>
              </w:rPr>
              <w:t>集群是一组 ESXi 主机及关联虚拟机的集合，经配置后可共享各自的资源。</w:t>
            </w:r>
          </w:p>
          <w:p w14:paraId="18C5CF2D">
            <w:pPr>
              <w:spacing w:line="360" w:lineRule="exact"/>
              <w:rPr>
                <w:rFonts w:ascii="楷体_GB2312" w:hAnsi="宋体" w:eastAsia="楷体_GB2312"/>
                <w:sz w:val="24"/>
              </w:rPr>
            </w:pPr>
            <w:r>
              <w:rPr>
                <w:rFonts w:ascii="楷体_GB2312" w:hAnsi="宋体" w:eastAsia="楷体_GB2312"/>
                <w:bCs/>
                <w:sz w:val="24"/>
              </w:rPr>
              <w:t>vCenter Server 将集群资源视作一个资源池来进行管理。</w:t>
            </w:r>
          </w:p>
          <w:p w14:paraId="77A9A1E6">
            <w:pPr>
              <w:spacing w:line="360" w:lineRule="exact"/>
              <w:rPr>
                <w:rFonts w:ascii="楷体_GB2312" w:hAnsi="宋体" w:eastAsia="楷体_GB2312"/>
                <w:sz w:val="24"/>
              </w:rPr>
            </w:pPr>
            <w:r>
              <w:rPr>
                <w:rFonts w:ascii="楷体_GB2312" w:hAnsi="宋体" w:eastAsia="楷体_GB2312"/>
                <w:bCs/>
                <w:sz w:val="24"/>
              </w:rPr>
              <w:t>可对集群配置许多功能，如 vSphere HA 和 VMware vSphere® Distributed Resource Scheduler™ (DRS)。</w:t>
            </w:r>
            <w:r>
              <w:rPr>
                <w:rFonts w:hint="eastAsia"/>
              </w:rPr>
              <w:t>DPM群集，EVC。</w:t>
            </w:r>
          </w:p>
          <w:p w14:paraId="5F567574">
            <w:pPr>
              <w:spacing w:line="360" w:lineRule="exact"/>
              <w:rPr>
                <w:rFonts w:ascii="楷体_GB2312" w:hAnsi="宋体" w:eastAsia="楷体_GB2312"/>
                <w:sz w:val="24"/>
              </w:rPr>
            </w:pPr>
            <w:r>
              <w:rPr>
                <w:rFonts w:hint="eastAsia" w:ascii="楷体_GB2312" w:hAnsi="宋体" w:eastAsia="楷体_GB2312"/>
                <w:sz w:val="24"/>
              </w:rPr>
              <w:t xml:space="preserve"> </w:t>
            </w:r>
          </w:p>
          <w:p w14:paraId="12E4D376">
            <w:pPr>
              <w:spacing w:line="360" w:lineRule="exact"/>
              <w:rPr>
                <w:rFonts w:ascii="楷体_GB2312" w:hAnsi="宋体" w:eastAsia="楷体_GB2312"/>
                <w:sz w:val="24"/>
              </w:rPr>
            </w:pPr>
          </w:p>
          <w:p w14:paraId="6F91140E">
            <w:pPr>
              <w:spacing w:line="360" w:lineRule="exact"/>
              <w:rPr>
                <w:rFonts w:ascii="楷体_GB2312" w:hAnsi="宋体" w:eastAsia="楷体_GB2312"/>
                <w:sz w:val="24"/>
              </w:rPr>
            </w:pPr>
            <w:r>
              <w:rPr>
                <w:rFonts w:hint="eastAsia" w:ascii="楷体_GB2312" w:hAnsi="宋体" w:eastAsia="楷体_GB2312"/>
                <w:sz w:val="24"/>
              </w:rPr>
              <w:t>3、vSphere HA 基础</w:t>
            </w:r>
          </w:p>
          <w:p w14:paraId="0F7F4B07">
            <w:pPr>
              <w:spacing w:line="360" w:lineRule="exact"/>
              <w:rPr>
                <w:rFonts w:ascii="楷体_GB2312" w:hAnsi="宋体" w:eastAsia="楷体_GB2312"/>
                <w:sz w:val="24"/>
              </w:rPr>
            </w:pPr>
            <w:r>
              <w:rPr>
                <w:rFonts w:hint="eastAsia" w:ascii="楷体_GB2312" w:hAnsi="宋体" w:eastAsia="楷体_GB2312"/>
                <w:sz w:val="24"/>
              </w:rPr>
              <w:t xml:space="preserve">   首选主机和从属主机</w:t>
            </w:r>
          </w:p>
          <w:p w14:paraId="00828256">
            <w:pPr>
              <w:pStyle w:val="4"/>
            </w:pPr>
            <w:r>
              <w:rPr>
                <w:rFonts w:hint="eastAsia" w:ascii="楷体_GB2312" w:hAnsi="宋体" w:eastAsia="楷体_GB2312"/>
                <w:sz w:val="24"/>
              </w:rPr>
              <w:t xml:space="preserve"> </w:t>
            </w:r>
            <w:r>
              <w:rPr>
                <w:rFonts w:ascii="楷体_GB2312" w:hAnsi="宋体" w:eastAsia="楷体_GB2312"/>
                <w:sz w:val="24"/>
              </w:rPr>
              <w:t xml:space="preserve">  </w:t>
            </w:r>
            <w:r>
              <w:rPr>
                <w:rFonts w:hint="eastAsia"/>
              </w:rPr>
              <w:t>实施 vSphere HA 的条件</w:t>
            </w:r>
          </w:p>
          <w:p w14:paraId="29CEDBCF">
            <w:pPr>
              <w:ind w:firstLine="420" w:firstLineChars="200"/>
            </w:pPr>
            <w:r>
              <w:rPr>
                <w:rFonts w:hint="eastAsia"/>
              </w:rPr>
              <w:t>在实施 vSphere HA 时，必须满足以下条件：</w:t>
            </w:r>
          </w:p>
          <w:p w14:paraId="7FD3615F">
            <w:pPr>
              <w:ind w:firstLine="420" w:firstLineChars="200"/>
              <w:rPr>
                <w:szCs w:val="21"/>
              </w:rPr>
            </w:pPr>
            <w:r>
              <w:rPr>
                <w:rFonts w:hint="eastAsia"/>
                <w:szCs w:val="21"/>
              </w:rPr>
              <w:t>（1）群集。vSphere HA依靠群集实现，需要创建群集，然后在群集上启用 vSphere HA。</w:t>
            </w:r>
          </w:p>
          <w:p w14:paraId="6B4B88A9">
            <w:pPr>
              <w:ind w:firstLine="420" w:firstLineChars="200"/>
              <w:rPr>
                <w:szCs w:val="21"/>
              </w:rPr>
            </w:pPr>
            <w:r>
              <w:rPr>
                <w:rFonts w:hint="eastAsia"/>
                <w:szCs w:val="21"/>
              </w:rPr>
              <w:t>（2）共享存储。在一个 vSphere HA群集中，所有主机都必须能够访问相同的共享存储。</w:t>
            </w:r>
          </w:p>
          <w:p w14:paraId="4BC6A977">
            <w:pPr>
              <w:ind w:firstLine="420" w:firstLineChars="200"/>
              <w:rPr>
                <w:szCs w:val="21"/>
              </w:rPr>
            </w:pPr>
            <w:r>
              <w:rPr>
                <w:rFonts w:hint="eastAsia"/>
                <w:szCs w:val="21"/>
              </w:rPr>
              <w:t>（3）虚拟网络。在一个 vSphere HA 群集中，所有 ESXi主机都必须有完全相同的虚拟网络配置。</w:t>
            </w:r>
          </w:p>
          <w:p w14:paraId="1F600DA1">
            <w:pPr>
              <w:ind w:firstLine="420" w:firstLineChars="200"/>
              <w:rPr>
                <w:szCs w:val="21"/>
              </w:rPr>
            </w:pPr>
            <w:r>
              <w:rPr>
                <w:rFonts w:hint="eastAsia"/>
                <w:szCs w:val="21"/>
              </w:rPr>
              <w:t>（4）心跳网络。vSphere HA 通过管理网络和存储设备发送心跳信号，因此管理网络和存储设备最好都有冗余，否则 vSphere 会给出警告。</w:t>
            </w:r>
          </w:p>
          <w:p w14:paraId="42F79355">
            <w:pPr>
              <w:ind w:firstLine="420" w:firstLineChars="200"/>
              <w:rPr>
                <w:szCs w:val="21"/>
              </w:rPr>
            </w:pPr>
            <w:r>
              <w:rPr>
                <w:rFonts w:hint="eastAsia"/>
                <w:szCs w:val="21"/>
              </w:rPr>
              <w:t>（5）充足的计算资源。每台 ESXi主机的计算资源都是有限的，当一台 ESXi主机出现故障时，该主机上的虚拟机需要在其他 ESXi主机上重新启动。如果其他 ESXi主机的计算资源不足，则可能导致虚拟机无法启动或启动后性能较差。vSphere HA 使用接入控制策略来保证 ESXi主机为虚拟机分配足够的计算资源。</w:t>
            </w:r>
          </w:p>
          <w:p w14:paraId="2EDC0669">
            <w:pPr>
              <w:ind w:firstLine="420" w:firstLineChars="200"/>
              <w:rPr>
                <w:szCs w:val="21"/>
              </w:rPr>
            </w:pPr>
            <w:r>
              <w:rPr>
                <w:rFonts w:hint="eastAsia"/>
                <w:szCs w:val="21"/>
              </w:rPr>
              <w:t>（6）VMware Tools。虚拟机中必须安装 VMware Tools 才能实现 vSphere HA 的虚拟机监控功能。</w:t>
            </w:r>
          </w:p>
          <w:p w14:paraId="139DF756">
            <w:pPr>
              <w:spacing w:line="360" w:lineRule="exact"/>
              <w:rPr>
                <w:rFonts w:ascii="楷体_GB2312" w:hAnsi="宋体" w:eastAsia="楷体_GB2312"/>
                <w:sz w:val="24"/>
              </w:rPr>
            </w:pPr>
          </w:p>
          <w:p w14:paraId="6074CDF0">
            <w:pPr>
              <w:spacing w:line="360" w:lineRule="exact"/>
              <w:rPr>
                <w:rFonts w:ascii="楷体_GB2312" w:hAnsi="宋体" w:eastAsia="楷体_GB2312"/>
                <w:bCs/>
                <w:sz w:val="24"/>
              </w:rPr>
            </w:pPr>
          </w:p>
          <w:p w14:paraId="7C0D5C28">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w:t>
            </w:r>
            <w:r>
              <w:rPr>
                <w:rFonts w:hint="eastAsia" w:ascii="楷体_GB2312" w:hAnsi="宋体" w:eastAsia="楷体_GB2312"/>
                <w:sz w:val="24"/>
              </w:rPr>
              <w:tab/>
            </w:r>
            <w:r>
              <w:rPr>
                <w:rFonts w:hint="eastAsia" w:ascii="楷体_GB2312" w:hAnsi="宋体" w:eastAsia="楷体_GB2312"/>
                <w:sz w:val="24"/>
              </w:rPr>
              <w:t>vSphere FT 简介 （20‘）</w:t>
            </w:r>
          </w:p>
          <w:p w14:paraId="279560EB">
            <w:pPr>
              <w:numPr>
                <w:ilvl w:val="1"/>
                <w:numId w:val="5"/>
              </w:numPr>
              <w:spacing w:line="360" w:lineRule="exact"/>
              <w:rPr>
                <w:rFonts w:ascii="楷体_GB2312" w:hAnsi="宋体" w:eastAsia="楷体_GB2312"/>
                <w:sz w:val="24"/>
              </w:rPr>
            </w:pPr>
            <w:r>
              <w:rPr>
                <w:rFonts w:hint="eastAsia" w:ascii="楷体_GB2312" w:hAnsi="宋体" w:eastAsia="楷体_GB2312"/>
                <w:sz w:val="24"/>
              </w:rPr>
              <w:t xml:space="preserve">  </w:t>
            </w:r>
            <w:r>
              <w:rPr>
                <w:rFonts w:ascii="楷体_GB2312" w:hAnsi="宋体" w:eastAsia="楷体_GB2312"/>
                <w:sz w:val="24"/>
              </w:rPr>
              <w:t>其设计目标是当出现计划外中断时，备用虚拟机可以立即接管，</w:t>
            </w:r>
            <w:r>
              <w:rPr>
                <w:rFonts w:ascii="楷体_GB2312" w:hAnsi="宋体" w:eastAsia="楷体_GB2312"/>
                <w:sz w:val="24"/>
              </w:rPr>
              <w:br w:type="textWrapping"/>
            </w:r>
            <w:r>
              <w:rPr>
                <w:rFonts w:ascii="楷体_GB2312" w:hAnsi="宋体" w:eastAsia="楷体_GB2312"/>
                <w:sz w:val="24"/>
              </w:rPr>
              <w:t>确保服务不中断</w:t>
            </w:r>
          </w:p>
          <w:p w14:paraId="28B3F0EA">
            <w:pPr>
              <w:numPr>
                <w:ilvl w:val="2"/>
                <w:numId w:val="5"/>
              </w:numPr>
              <w:spacing w:line="360" w:lineRule="exact"/>
              <w:rPr>
                <w:rFonts w:ascii="楷体_GB2312" w:hAnsi="宋体" w:eastAsia="楷体_GB2312"/>
                <w:sz w:val="24"/>
              </w:rPr>
            </w:pPr>
            <w:r>
              <w:rPr>
                <w:rFonts w:ascii="楷体_GB2312" w:hAnsi="宋体" w:eastAsia="楷体_GB2312"/>
                <w:sz w:val="24"/>
              </w:rPr>
              <w:t>提供比 vSphere HA 级别更高的业务连续性</w:t>
            </w:r>
          </w:p>
          <w:p w14:paraId="1A2DF6CF">
            <w:pPr>
              <w:numPr>
                <w:ilvl w:val="2"/>
                <w:numId w:val="5"/>
              </w:numPr>
              <w:spacing w:line="360" w:lineRule="exact"/>
              <w:rPr>
                <w:rFonts w:ascii="楷体_GB2312" w:hAnsi="宋体" w:eastAsia="楷体_GB2312"/>
                <w:sz w:val="24"/>
              </w:rPr>
            </w:pPr>
            <w:r>
              <w:rPr>
                <w:rFonts w:ascii="楷体_GB2312" w:hAnsi="宋体" w:eastAsia="楷体_GB2312"/>
                <w:sz w:val="24"/>
              </w:rPr>
              <w:t>实现应用的零停机和零数据丢失</w:t>
            </w:r>
          </w:p>
          <w:p w14:paraId="706226B5">
            <w:pPr>
              <w:numPr>
                <w:ilvl w:val="1"/>
                <w:numId w:val="5"/>
              </w:numPr>
              <w:spacing w:line="360" w:lineRule="exact"/>
              <w:rPr>
                <w:rFonts w:ascii="楷体_GB2312" w:hAnsi="宋体" w:eastAsia="楷体_GB2312"/>
                <w:sz w:val="24"/>
              </w:rPr>
            </w:pPr>
            <w:r>
              <w:rPr>
                <w:rFonts w:ascii="楷体_GB2312" w:hAnsi="宋体" w:eastAsia="楷体_GB2312"/>
                <w:sz w:val="24"/>
              </w:rPr>
              <w:t>可用于任何需要始终可用的应用</w:t>
            </w:r>
          </w:p>
          <w:p w14:paraId="0073E0D9">
            <w:pPr>
              <w:spacing w:line="360" w:lineRule="exact"/>
              <w:ind w:left="1080"/>
              <w:rPr>
                <w:rFonts w:ascii="楷体_GB2312" w:hAnsi="宋体" w:eastAsia="楷体_GB2312"/>
                <w:bCs/>
                <w:sz w:val="24"/>
              </w:rPr>
            </w:pPr>
            <w:r>
              <w:rPr>
                <w:rFonts w:ascii="楷体_GB2312" w:hAnsi="宋体" w:eastAsia="楷体_GB2312"/>
                <w:bCs/>
                <w:sz w:val="24"/>
              </w:rPr>
              <w:t>列出 VMware vSphere Fault Tolerance 的要求和限制</w:t>
            </w:r>
          </w:p>
          <w:p w14:paraId="7885984E">
            <w:pPr>
              <w:spacing w:line="360" w:lineRule="exact"/>
              <w:rPr>
                <w:rFonts w:ascii="楷体_GB2312" w:hAnsi="宋体" w:eastAsia="楷体_GB2312"/>
                <w:bCs/>
                <w:sz w:val="24"/>
              </w:rPr>
            </w:pPr>
            <w:r>
              <w:rPr>
                <w:rFonts w:hint="eastAsia" w:ascii="楷体_GB2312" w:hAnsi="宋体" w:eastAsia="楷体_GB2312"/>
                <w:bCs/>
                <w:sz w:val="24"/>
              </w:rPr>
              <w:t xml:space="preserve">         </w:t>
            </w:r>
            <w:r>
              <w:rPr>
                <w:rFonts w:ascii="楷体_GB2312" w:hAnsi="宋体" w:eastAsia="楷体_GB2312"/>
                <w:bCs/>
                <w:sz w:val="24"/>
              </w:rPr>
              <w:t>介绍 vSphere FT 操作</w:t>
            </w:r>
          </w:p>
          <w:p w14:paraId="3830E05F">
            <w:pPr>
              <w:spacing w:line="360" w:lineRule="exact"/>
              <w:rPr>
                <w:rFonts w:ascii="楷体_GB2312" w:hAnsi="宋体" w:eastAsia="楷体_GB2312"/>
                <w:sz w:val="24"/>
              </w:rPr>
            </w:pPr>
            <w:r>
              <w:rPr>
                <w:rFonts w:ascii="楷体_GB2312" w:hAnsi="宋体" w:eastAsia="楷体_GB2312"/>
                <w:b/>
                <w:bCs/>
                <w:sz w:val="24"/>
              </w:rPr>
              <w:t xml:space="preserve"> </w:t>
            </w:r>
            <w:r>
              <w:rPr>
                <w:rFonts w:hint="eastAsia"/>
              </w:rPr>
              <w:t>vSphere FT 的工作原理</w:t>
            </w:r>
          </w:p>
          <w:p w14:paraId="461C8171">
            <w:pPr>
              <w:spacing w:line="360" w:lineRule="exact"/>
              <w:ind w:left="480" w:hanging="480" w:hangingChars="200"/>
              <w:rPr>
                <w:rFonts w:ascii="楷体_GB2312" w:hAnsi="宋体" w:eastAsia="楷体_GB2312"/>
                <w:sz w:val="24"/>
              </w:rPr>
            </w:pPr>
            <w:r>
              <w:rPr>
                <w:rFonts w:hint="eastAsia" w:ascii="楷体_GB2312" w:hAnsi="宋体" w:eastAsia="楷体_GB2312"/>
                <w:sz w:val="24"/>
              </w:rPr>
              <w:t>5</w:t>
            </w:r>
            <w:r>
              <w:rPr>
                <w:rFonts w:ascii="楷体_GB2312" w:hAnsi="宋体" w:eastAsia="楷体_GB2312"/>
                <w:sz w:val="24"/>
              </w:rPr>
              <w:t>.</w:t>
            </w:r>
            <w:r>
              <w:rPr>
                <w:rFonts w:hint="eastAsia"/>
              </w:rPr>
              <w:t xml:space="preserve"> </w:t>
            </w:r>
            <w:r>
              <w:rPr>
                <w:rFonts w:hint="eastAsia" w:ascii="楷体_GB2312" w:hAnsi="宋体" w:eastAsia="楷体_GB2312"/>
                <w:sz w:val="24"/>
              </w:rPr>
              <w:t>新建HA群集演示</w:t>
            </w:r>
          </w:p>
          <w:p w14:paraId="4E9E993A">
            <w:pPr>
              <w:spacing w:line="360" w:lineRule="exact"/>
              <w:rPr>
                <w:rFonts w:ascii="楷体_GB2312" w:hAnsi="宋体" w:eastAsia="楷体_GB2312"/>
                <w:sz w:val="24"/>
              </w:rPr>
            </w:pPr>
            <w:r>
              <w:rPr>
                <w:rFonts w:hint="eastAsia" w:ascii="楷体_GB2312" w:hAnsi="宋体" w:eastAsia="楷体_GB2312"/>
                <w:sz w:val="24"/>
              </w:rPr>
              <w:t>6</w:t>
            </w:r>
            <w:r>
              <w:rPr>
                <w:rFonts w:ascii="楷体_GB2312" w:hAnsi="宋体" w:eastAsia="楷体_GB2312"/>
                <w:sz w:val="24"/>
              </w:rPr>
              <w:t>.</w:t>
            </w:r>
            <w:r>
              <w:rPr>
                <w:rFonts w:hint="eastAsia"/>
              </w:rPr>
              <w:t xml:space="preserve"> </w:t>
            </w:r>
            <w:r>
              <w:rPr>
                <w:rFonts w:hint="eastAsia" w:ascii="楷体_GB2312" w:hAnsi="宋体" w:eastAsia="楷体_GB2312"/>
                <w:sz w:val="24"/>
              </w:rPr>
              <w:t>启用并配置HA演示</w:t>
            </w:r>
          </w:p>
          <w:p w14:paraId="6FDE30DC">
            <w:pPr>
              <w:spacing w:line="360" w:lineRule="exact"/>
            </w:pPr>
            <w:r>
              <w:rPr>
                <w:rFonts w:hint="eastAsia" w:ascii="楷体_GB2312" w:hAnsi="宋体" w:eastAsia="楷体_GB2312"/>
                <w:sz w:val="24"/>
              </w:rPr>
              <w:t>7</w:t>
            </w:r>
            <w:r>
              <w:rPr>
                <w:rFonts w:ascii="楷体_GB2312" w:hAnsi="宋体" w:eastAsia="楷体_GB2312"/>
                <w:sz w:val="24"/>
              </w:rPr>
              <w:t>.</w:t>
            </w:r>
            <w:r>
              <w:rPr>
                <w:rFonts w:hint="eastAsia"/>
              </w:rPr>
              <w:t xml:space="preserve"> 配置Proactive</w:t>
            </w:r>
            <w:r>
              <w:t xml:space="preserve"> </w:t>
            </w:r>
            <w:r>
              <w:rPr>
                <w:rFonts w:hint="eastAsia"/>
              </w:rPr>
              <w:t>H</w:t>
            </w:r>
            <w:r>
              <w:t>A</w:t>
            </w:r>
            <w:r>
              <w:rPr>
                <w:rFonts w:hint="eastAsia" w:ascii="楷体_GB2312" w:hAnsi="宋体" w:eastAsia="楷体_GB2312"/>
                <w:sz w:val="24"/>
              </w:rPr>
              <w:t>演示</w:t>
            </w:r>
          </w:p>
          <w:p w14:paraId="2F36391B">
            <w:pPr>
              <w:spacing w:line="360" w:lineRule="exact"/>
              <w:rPr>
                <w:rFonts w:ascii="楷体_GB2312" w:hAnsi="宋体" w:eastAsia="楷体_GB2312"/>
                <w:sz w:val="24"/>
              </w:rPr>
            </w:pPr>
            <w:r>
              <w:rPr>
                <w:rFonts w:hint="eastAsia"/>
              </w:rPr>
              <w:t>8</w:t>
            </w:r>
            <w:r>
              <w:t>.</w:t>
            </w:r>
            <w:r>
              <w:rPr>
                <w:rFonts w:hint="eastAsia"/>
              </w:rPr>
              <w:t xml:space="preserve"> 为虚拟机启用 FT 功能</w:t>
            </w:r>
            <w:r>
              <w:rPr>
                <w:rFonts w:hint="eastAsia" w:ascii="楷体_GB2312" w:hAnsi="宋体" w:eastAsia="楷体_GB2312"/>
                <w:sz w:val="24"/>
              </w:rPr>
              <w:t>演示</w:t>
            </w:r>
          </w:p>
          <w:p w14:paraId="3569235B">
            <w:pPr>
              <w:spacing w:line="360" w:lineRule="exact"/>
              <w:rPr>
                <w:rFonts w:ascii="楷体_GB2312" w:hAnsi="宋体" w:eastAsia="楷体_GB2312"/>
                <w:sz w:val="24"/>
              </w:rPr>
            </w:pPr>
          </w:p>
          <w:p w14:paraId="1D7E395F">
            <w:pPr>
              <w:spacing w:line="360" w:lineRule="exact"/>
              <w:rPr>
                <w:rFonts w:ascii="楷体_GB2312" w:hAnsi="宋体" w:eastAsia="楷体_GB2312"/>
                <w:sz w:val="24"/>
              </w:rPr>
            </w:pPr>
            <w:r>
              <w:rPr>
                <w:rFonts w:hint="eastAsia" w:ascii="楷体_GB2312" w:hAnsi="宋体" w:eastAsia="楷体_GB2312"/>
                <w:sz w:val="24"/>
              </w:rPr>
              <w:t>实训课内容（90‘）</w:t>
            </w:r>
          </w:p>
          <w:p w14:paraId="0E6BA6CA">
            <w:pPr>
              <w:spacing w:line="360" w:lineRule="exact"/>
              <w:rPr>
                <w:rFonts w:ascii="楷体_GB2312" w:hAnsi="宋体" w:eastAsia="楷体_GB2312"/>
                <w:sz w:val="24"/>
              </w:rPr>
            </w:pPr>
            <w:r>
              <w:rPr>
                <w:rFonts w:hint="eastAsia" w:ascii="楷体_GB2312" w:hAnsi="宋体" w:eastAsia="楷体_GB2312"/>
                <w:sz w:val="24"/>
              </w:rPr>
              <w:t xml:space="preserve"> vSphere HA和F</w:t>
            </w:r>
            <w:r>
              <w:rPr>
                <w:rFonts w:ascii="楷体_GB2312" w:hAnsi="宋体" w:eastAsia="楷体_GB2312"/>
                <w:sz w:val="24"/>
              </w:rPr>
              <w:t>T</w:t>
            </w:r>
            <w:r>
              <w:rPr>
                <w:rFonts w:hint="eastAsia" w:ascii="楷体_GB2312" w:hAnsi="宋体" w:eastAsia="楷体_GB2312"/>
                <w:sz w:val="24"/>
              </w:rPr>
              <w:t>配置</w:t>
            </w:r>
          </w:p>
          <w:p w14:paraId="52EA4C7A">
            <w:pPr>
              <w:spacing w:line="360" w:lineRule="exact"/>
              <w:rPr>
                <w:rFonts w:ascii="楷体_GB2312" w:hAnsi="宋体" w:eastAsia="楷体_GB2312"/>
                <w:sz w:val="24"/>
              </w:rPr>
            </w:pPr>
            <w:r>
              <w:rPr>
                <w:rFonts w:hint="eastAsia" w:ascii="楷体_GB2312" w:hAnsi="宋体" w:eastAsia="楷体_GB2312"/>
                <w:sz w:val="24"/>
              </w:rPr>
              <w:t>授课体会与心得：</w:t>
            </w:r>
          </w:p>
          <w:p w14:paraId="0184CDE6">
            <w:pPr>
              <w:spacing w:line="360" w:lineRule="exact"/>
              <w:rPr>
                <w:rFonts w:ascii="楷体_GB2312" w:eastAsia="楷体_GB2312"/>
                <w:sz w:val="24"/>
              </w:rPr>
            </w:pPr>
          </w:p>
        </w:tc>
      </w:tr>
    </w:tbl>
    <w:p w14:paraId="24418484"/>
    <w:p w14:paraId="68F79D8E">
      <w:pPr>
        <w:widowControl/>
        <w:jc w:val="left"/>
      </w:pPr>
      <w:r>
        <w:br w:type="page"/>
      </w:r>
    </w:p>
    <w:p w14:paraId="4B00A5C8">
      <w:pPr>
        <w:pStyle w:val="2"/>
        <w:jc w:val="center"/>
      </w:pPr>
      <w:r>
        <w:rPr>
          <w:rFonts w:hint="eastAsia"/>
        </w:rPr>
        <w:t>课程课时教案</w:t>
      </w:r>
      <w:r>
        <w:t>-</w:t>
      </w:r>
      <w:r>
        <w:rPr>
          <w:rFonts w:hint="eastAsia"/>
        </w:rPr>
        <w:t>分布式资源调度管理</w:t>
      </w:r>
    </w:p>
    <w:tbl>
      <w:tblPr>
        <w:tblStyle w:val="11"/>
        <w:tblW w:w="885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65CF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72E4CC8F">
            <w:pPr>
              <w:spacing w:line="360" w:lineRule="exact"/>
              <w:rPr>
                <w:rFonts w:ascii="楷体_GB2312" w:hAnsi="宋体" w:eastAsia="楷体_GB2312"/>
                <w:sz w:val="24"/>
              </w:rPr>
            </w:pPr>
            <w:r>
              <w:rPr>
                <w:rFonts w:hint="eastAsia" w:ascii="楷体_GB2312" w:hAnsi="宋体" w:eastAsia="楷体_GB2312"/>
                <w:sz w:val="24"/>
              </w:rPr>
              <w:t>课题：分布式资源调度管理</w:t>
            </w:r>
          </w:p>
        </w:tc>
        <w:tc>
          <w:tcPr>
            <w:tcW w:w="4320" w:type="dxa"/>
          </w:tcPr>
          <w:p w14:paraId="4E888129">
            <w:pPr>
              <w:spacing w:line="360" w:lineRule="exact"/>
              <w:rPr>
                <w:rFonts w:ascii="楷体_GB2312" w:eastAsia="楷体_GB2312"/>
                <w:sz w:val="24"/>
              </w:rPr>
            </w:pPr>
            <w:r>
              <w:rPr>
                <w:rFonts w:hint="eastAsia" w:ascii="楷体_GB2312" w:hAnsi="宋体" w:eastAsia="楷体_GB2312"/>
                <w:sz w:val="24"/>
              </w:rPr>
              <w:t>课    时：2课时</w:t>
            </w:r>
          </w:p>
        </w:tc>
      </w:tr>
      <w:tr w14:paraId="15AA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72220D7C">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1F6C37EC">
            <w:pPr>
              <w:spacing w:line="360" w:lineRule="exact"/>
              <w:rPr>
                <w:rFonts w:ascii="楷体_GB2312" w:eastAsia="楷体_GB2312"/>
                <w:sz w:val="24"/>
              </w:rPr>
            </w:pPr>
            <w:r>
              <w:rPr>
                <w:rFonts w:hint="eastAsia" w:ascii="楷体_GB2312" w:hAnsi="宋体" w:eastAsia="楷体_GB2312"/>
                <w:sz w:val="24"/>
              </w:rPr>
              <w:t>任课教师：</w:t>
            </w:r>
          </w:p>
        </w:tc>
      </w:tr>
      <w:tr w14:paraId="667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B6ED994">
            <w:pPr>
              <w:spacing w:line="360" w:lineRule="exact"/>
              <w:rPr>
                <w:rFonts w:ascii="楷体_GB2312" w:hAnsi="宋体" w:eastAsia="楷体_GB2312"/>
                <w:sz w:val="24"/>
              </w:rPr>
            </w:pPr>
            <w:r>
              <w:rPr>
                <w:rFonts w:hint="eastAsia" w:ascii="楷体_GB2312" w:hAnsi="宋体" w:eastAsia="楷体_GB2312"/>
                <w:sz w:val="24"/>
              </w:rPr>
              <w:t>能力目标：</w:t>
            </w:r>
          </w:p>
          <w:p w14:paraId="2EF2ED19">
            <w:pPr>
              <w:spacing w:line="360" w:lineRule="exact"/>
              <w:rPr>
                <w:rFonts w:ascii="楷体_GB2312" w:hAnsi="宋体" w:eastAsia="楷体_GB2312"/>
                <w:sz w:val="24"/>
              </w:rPr>
            </w:pPr>
            <w:r>
              <w:rPr>
                <w:rFonts w:hint="eastAsia" w:ascii="楷体_GB2312" w:hAnsi="宋体" w:eastAsia="楷体_GB2312"/>
                <w:sz w:val="24"/>
              </w:rPr>
              <w:t>（1） 能在ESXi主机上创建同级、子级的资源池。</w:t>
            </w:r>
          </w:p>
          <w:p w14:paraId="387EB179">
            <w:pPr>
              <w:spacing w:line="360" w:lineRule="exact"/>
              <w:rPr>
                <w:rFonts w:ascii="楷体_GB2312" w:hAnsi="宋体" w:eastAsia="楷体_GB2312"/>
                <w:sz w:val="24"/>
              </w:rPr>
            </w:pPr>
            <w:r>
              <w:rPr>
                <w:rFonts w:hint="eastAsia" w:ascii="楷体_GB2312" w:hAnsi="宋体" w:eastAsia="楷体_GB2312"/>
                <w:sz w:val="24"/>
              </w:rPr>
              <w:t>（2）能创建ESXi主机及其关联虚拟机的DRS群集。</w:t>
            </w:r>
          </w:p>
          <w:p w14:paraId="2D2E5B81">
            <w:pPr>
              <w:spacing w:line="360" w:lineRule="exact"/>
              <w:rPr>
                <w:rFonts w:ascii="楷体_GB2312" w:eastAsia="楷体_GB2312"/>
                <w:sz w:val="24"/>
              </w:rPr>
            </w:pPr>
            <w:r>
              <w:rPr>
                <w:rFonts w:hint="eastAsia" w:ascii="楷体_GB2312" w:hAnsi="宋体" w:eastAsia="楷体_GB2312"/>
                <w:sz w:val="24"/>
              </w:rPr>
              <w:t>（3）能进行DRS群集规则的编辑与管理。</w:t>
            </w:r>
          </w:p>
        </w:tc>
      </w:tr>
      <w:tr w14:paraId="2B92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54CDCDB9">
            <w:pPr>
              <w:spacing w:line="360" w:lineRule="exact"/>
              <w:rPr>
                <w:rFonts w:ascii="楷体_GB2312" w:hAnsi="宋体" w:eastAsia="楷体_GB2312"/>
                <w:sz w:val="24"/>
              </w:rPr>
            </w:pPr>
            <w:r>
              <w:rPr>
                <w:rFonts w:hint="eastAsia" w:ascii="楷体_GB2312" w:hAnsi="宋体" w:eastAsia="楷体_GB2312"/>
                <w:sz w:val="24"/>
              </w:rPr>
              <w:t>知识目标：</w:t>
            </w:r>
          </w:p>
          <w:p w14:paraId="16B3000A">
            <w:pPr>
              <w:spacing w:line="360" w:lineRule="exact"/>
              <w:rPr>
                <w:rFonts w:ascii="楷体_GB2312" w:hAnsi="宋体" w:eastAsia="楷体_GB2312"/>
                <w:sz w:val="24"/>
              </w:rPr>
            </w:pPr>
            <w:r>
              <w:rPr>
                <w:rFonts w:hint="eastAsia" w:ascii="楷体_GB2312" w:hAnsi="宋体" w:eastAsia="楷体_GB2312"/>
                <w:sz w:val="24"/>
              </w:rPr>
              <w:t>（1） 掌握vSphere资源类型、资源提供者及消费者。</w:t>
            </w:r>
          </w:p>
          <w:p w14:paraId="6C155007">
            <w:pPr>
              <w:spacing w:line="360" w:lineRule="exact"/>
              <w:rPr>
                <w:rFonts w:ascii="楷体_GB2312" w:hAnsi="宋体" w:eastAsia="楷体_GB2312"/>
                <w:sz w:val="24"/>
              </w:rPr>
            </w:pPr>
            <w:r>
              <w:rPr>
                <w:rFonts w:hint="eastAsia" w:ascii="楷体_GB2312" w:hAnsi="宋体" w:eastAsia="楷体_GB2312"/>
                <w:sz w:val="24"/>
              </w:rPr>
              <w:t>（2）熟悉资源池的概念，理解资源分配限制。</w:t>
            </w:r>
          </w:p>
          <w:p w14:paraId="08AC18ED">
            <w:pPr>
              <w:spacing w:line="360" w:lineRule="exact"/>
              <w:rPr>
                <w:rFonts w:ascii="楷体_GB2312" w:hAnsi="宋体" w:eastAsia="楷体_GB2312"/>
                <w:sz w:val="24"/>
              </w:rPr>
            </w:pPr>
            <w:r>
              <w:rPr>
                <w:rFonts w:hint="eastAsia" w:ascii="楷体_GB2312" w:hAnsi="宋体" w:eastAsia="楷体_GB2312"/>
                <w:sz w:val="24"/>
              </w:rPr>
              <w:t>（3）理解DRS的主要功能和自动化级别意义。</w:t>
            </w:r>
          </w:p>
          <w:p w14:paraId="44D7F302">
            <w:pPr>
              <w:spacing w:line="360" w:lineRule="exact"/>
              <w:rPr>
                <w:rFonts w:ascii="楷体_GB2312" w:hAnsi="宋体" w:eastAsia="楷体_GB2312"/>
                <w:bCs/>
                <w:sz w:val="24"/>
              </w:rPr>
            </w:pPr>
            <w:r>
              <w:rPr>
                <w:rFonts w:hint="eastAsia" w:ascii="楷体_GB2312" w:hAnsi="宋体" w:eastAsia="楷体_GB2312"/>
                <w:sz w:val="24"/>
              </w:rPr>
              <w:t>（4）理解DRS的迁移阈值和规则</w:t>
            </w:r>
          </w:p>
        </w:tc>
      </w:tr>
      <w:tr w14:paraId="1FA3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297F9C80">
            <w:r>
              <w:rPr>
                <w:rFonts w:hint="eastAsia" w:ascii="楷体_GB2312" w:hAnsi="宋体" w:eastAsia="楷体_GB2312"/>
                <w:sz w:val="24"/>
              </w:rPr>
              <w:t>实训项目：分布式资源调度管理</w:t>
            </w:r>
          </w:p>
        </w:tc>
      </w:tr>
      <w:tr w14:paraId="0AE1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858" w:type="dxa"/>
            <w:gridSpan w:val="2"/>
          </w:tcPr>
          <w:p w14:paraId="61C99323">
            <w:pPr>
              <w:spacing w:line="360" w:lineRule="exact"/>
              <w:rPr>
                <w:rFonts w:ascii="楷体_GB2312" w:hAnsi="宋体" w:eastAsia="楷体_GB2312"/>
                <w:sz w:val="24"/>
              </w:rPr>
            </w:pPr>
            <w:r>
              <w:rPr>
                <w:rFonts w:hint="eastAsia" w:ascii="楷体_GB2312" w:hAnsi="宋体" w:eastAsia="楷体_GB2312"/>
                <w:sz w:val="24"/>
              </w:rPr>
              <w:t>教学过程设计：</w:t>
            </w:r>
          </w:p>
          <w:p w14:paraId="0D1E8208">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666F17FD">
            <w:pPr>
              <w:spacing w:line="360" w:lineRule="exact"/>
              <w:rPr>
                <w:rFonts w:ascii="楷体_GB2312" w:hAnsi="宋体" w:eastAsia="楷体_GB2312"/>
                <w:sz w:val="24"/>
              </w:rPr>
            </w:pPr>
            <w:r>
              <w:rPr>
                <w:rFonts w:hint="eastAsia" w:ascii="楷体_GB2312" w:hAnsi="宋体" w:eastAsia="楷体_GB2312"/>
                <w:sz w:val="24"/>
              </w:rPr>
              <w:t>重点：资源分配设置</w:t>
            </w:r>
          </w:p>
          <w:p w14:paraId="22746DBF">
            <w:pPr>
              <w:spacing w:line="360" w:lineRule="exact"/>
              <w:rPr>
                <w:rFonts w:ascii="楷体_GB2312" w:hAnsi="宋体" w:eastAsia="楷体_GB2312"/>
                <w:sz w:val="24"/>
              </w:rPr>
            </w:pPr>
            <w:r>
              <w:rPr>
                <w:rFonts w:hint="eastAsia" w:ascii="楷体_GB2312" w:hAnsi="宋体" w:eastAsia="楷体_GB2312"/>
                <w:sz w:val="24"/>
              </w:rPr>
              <w:t>难点： DRS的迁移阈值和规则</w:t>
            </w:r>
          </w:p>
          <w:p w14:paraId="224D0011">
            <w:pPr>
              <w:spacing w:line="360" w:lineRule="exact"/>
              <w:rPr>
                <w:rFonts w:ascii="楷体_GB2312" w:hAnsi="宋体" w:eastAsia="楷体_GB2312"/>
                <w:sz w:val="24"/>
              </w:rPr>
            </w:pPr>
            <w:r>
              <w:rPr>
                <w:rFonts w:hint="eastAsia" w:ascii="楷体_GB2312" w:hAnsi="宋体" w:eastAsia="楷体_GB2312"/>
                <w:sz w:val="24"/>
              </w:rPr>
              <w:t>任务驱动：分布式资源调度管理</w:t>
            </w:r>
          </w:p>
          <w:p w14:paraId="7F0856CD">
            <w:pPr>
              <w:spacing w:line="360" w:lineRule="exact"/>
              <w:rPr>
                <w:rFonts w:ascii="楷体_GB2312" w:hAnsi="宋体" w:eastAsia="楷体_GB2312"/>
                <w:sz w:val="24"/>
              </w:rPr>
            </w:pPr>
          </w:p>
          <w:p w14:paraId="722D8754">
            <w:pPr>
              <w:spacing w:line="360" w:lineRule="exact"/>
              <w:rPr>
                <w:rFonts w:ascii="楷体_GB2312" w:hAnsi="宋体" w:eastAsia="楷体_GB2312"/>
                <w:bCs/>
                <w:sz w:val="24"/>
              </w:rPr>
            </w:pPr>
            <w:r>
              <w:rPr>
                <w:rFonts w:hint="eastAsia" w:ascii="楷体_GB2312" w:hAnsi="宋体" w:eastAsia="楷体_GB2312"/>
                <w:bCs/>
                <w:sz w:val="24"/>
              </w:rPr>
              <w:t>1、资源管理基础</w:t>
            </w:r>
          </w:p>
          <w:p w14:paraId="396FB6E9">
            <w:pPr>
              <w:spacing w:line="360" w:lineRule="exact"/>
              <w:rPr>
                <w:rFonts w:ascii="楷体_GB2312" w:hAnsi="宋体" w:eastAsia="楷体_GB2312"/>
                <w:bCs/>
                <w:sz w:val="24"/>
              </w:rPr>
            </w:pPr>
            <w:bookmarkStart w:id="0" w:name="_Toc23879"/>
            <w:bookmarkStart w:id="1" w:name="_Toc29443"/>
            <w:bookmarkStart w:id="2" w:name="_Toc8389"/>
            <w:bookmarkStart w:id="3" w:name="_Toc28486"/>
            <w:r>
              <w:rPr>
                <w:rFonts w:hint="eastAsia" w:ascii="楷体_GB2312" w:hAnsi="宋体" w:eastAsia="楷体_GB2312"/>
                <w:bCs/>
                <w:sz w:val="24"/>
              </w:rPr>
              <w:t>资源类型</w:t>
            </w:r>
            <w:bookmarkEnd w:id="0"/>
            <w:bookmarkEnd w:id="1"/>
            <w:bookmarkEnd w:id="2"/>
            <w:bookmarkEnd w:id="3"/>
          </w:p>
          <w:p w14:paraId="4F367E6C">
            <w:pPr>
              <w:spacing w:line="360" w:lineRule="exact"/>
              <w:rPr>
                <w:rFonts w:ascii="楷体_GB2312" w:hAnsi="宋体" w:eastAsia="楷体_GB2312"/>
                <w:bCs/>
                <w:sz w:val="24"/>
              </w:rPr>
            </w:pPr>
            <w:bookmarkStart w:id="4" w:name="_Toc20540"/>
            <w:bookmarkStart w:id="5" w:name="_Toc20472"/>
            <w:bookmarkStart w:id="6" w:name="_Toc12269"/>
            <w:bookmarkStart w:id="7" w:name="_Toc7875"/>
            <w:r>
              <w:rPr>
                <w:rFonts w:hint="eastAsia" w:ascii="楷体_GB2312" w:hAnsi="宋体" w:eastAsia="楷体_GB2312"/>
                <w:bCs/>
                <w:sz w:val="24"/>
              </w:rPr>
              <w:t>资源提供者</w:t>
            </w:r>
            <w:bookmarkEnd w:id="4"/>
            <w:bookmarkEnd w:id="5"/>
            <w:bookmarkEnd w:id="6"/>
            <w:bookmarkEnd w:id="7"/>
          </w:p>
          <w:p w14:paraId="49DCDF4F">
            <w:pPr>
              <w:spacing w:line="360" w:lineRule="exact"/>
              <w:rPr>
                <w:rFonts w:ascii="楷体_GB2312" w:hAnsi="宋体" w:eastAsia="楷体_GB2312"/>
                <w:bCs/>
                <w:sz w:val="24"/>
              </w:rPr>
            </w:pPr>
            <w:r>
              <w:rPr>
                <w:rFonts w:hint="eastAsia" w:ascii="楷体_GB2312" w:hAnsi="宋体" w:eastAsia="楷体_GB2312"/>
                <w:bCs/>
                <w:sz w:val="24"/>
              </w:rPr>
              <w:t>资源消费者</w:t>
            </w:r>
          </w:p>
          <w:p w14:paraId="0E63D40C">
            <w:pPr>
              <w:spacing w:line="360" w:lineRule="exact"/>
              <w:rPr>
                <w:rFonts w:ascii="楷体_GB2312" w:hAnsi="宋体" w:eastAsia="楷体_GB2312"/>
                <w:bCs/>
                <w:sz w:val="24"/>
              </w:rPr>
            </w:pPr>
            <w:r>
              <w:rPr>
                <w:rFonts w:hint="eastAsia" w:ascii="楷体_GB2312" w:hAnsi="宋体" w:eastAsia="楷体_GB2312"/>
                <w:bCs/>
                <w:sz w:val="24"/>
              </w:rPr>
              <w:t>资源池</w:t>
            </w:r>
          </w:p>
          <w:p w14:paraId="2BFFECF4">
            <w:pPr>
              <w:spacing w:line="360" w:lineRule="exact"/>
              <w:rPr>
                <w:rFonts w:ascii="楷体_GB2312" w:hAnsi="宋体" w:eastAsia="楷体_GB2312"/>
                <w:sz w:val="24"/>
              </w:rPr>
            </w:pPr>
            <w:r>
              <w:rPr>
                <w:rFonts w:hint="eastAsia" w:ascii="楷体_GB2312" w:hAnsi="宋体" w:eastAsia="楷体_GB2312"/>
                <w:sz w:val="24"/>
              </w:rPr>
              <w:t>2、资源分配设置</w:t>
            </w:r>
          </w:p>
          <w:tbl>
            <w:tblPr>
              <w:tblStyle w:val="12"/>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075"/>
            </w:tblGrid>
            <w:tr w14:paraId="690127C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851" w:type="dxa"/>
                </w:tcPr>
                <w:p w14:paraId="150012B7">
                  <w:pPr>
                    <w:jc w:val="center"/>
                    <w:rPr>
                      <w:b/>
                      <w:bCs/>
                      <w:szCs w:val="21"/>
                    </w:rPr>
                  </w:pPr>
                  <w:r>
                    <w:rPr>
                      <w:rFonts w:hint="eastAsia"/>
                      <w:b/>
                      <w:bCs/>
                      <w:szCs w:val="21"/>
                    </w:rPr>
                    <w:t>类型</w:t>
                  </w:r>
                </w:p>
              </w:tc>
              <w:tc>
                <w:tcPr>
                  <w:tcW w:w="8075" w:type="dxa"/>
                </w:tcPr>
                <w:p w14:paraId="3EDABFE9">
                  <w:pPr>
                    <w:jc w:val="center"/>
                    <w:rPr>
                      <w:b/>
                      <w:bCs/>
                      <w:szCs w:val="21"/>
                    </w:rPr>
                  </w:pPr>
                  <w:r>
                    <w:rPr>
                      <w:rFonts w:hint="eastAsia"/>
                      <w:b/>
                      <w:bCs/>
                      <w:szCs w:val="21"/>
                    </w:rPr>
                    <w:t>描述</w:t>
                  </w:r>
                </w:p>
              </w:tc>
            </w:tr>
            <w:tr w14:paraId="327121E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51" w:type="dxa"/>
                </w:tcPr>
                <w:p w14:paraId="6C601133">
                  <w:pPr>
                    <w:jc w:val="center"/>
                    <w:rPr>
                      <w:szCs w:val="21"/>
                    </w:rPr>
                  </w:pPr>
                  <w:r>
                    <w:rPr>
                      <w:rFonts w:hint="eastAsia"/>
                      <w:szCs w:val="21"/>
                    </w:rPr>
                    <w:t>份额</w:t>
                  </w:r>
                </w:p>
              </w:tc>
              <w:tc>
                <w:tcPr>
                  <w:tcW w:w="8075" w:type="dxa"/>
                </w:tcPr>
                <w:p w14:paraId="3C80C0CC">
                  <w:pPr>
                    <w:ind w:firstLine="420" w:firstLineChars="200"/>
                    <w:rPr>
                      <w:szCs w:val="21"/>
                    </w:rPr>
                  </w:pPr>
                  <w:r>
                    <w:rPr>
                      <w:rFonts w:hint="eastAsia"/>
                      <w:szCs w:val="21"/>
                    </w:rPr>
                    <w:t>如果可用量超过预留，则会为虚拟机指定相对优先级</w:t>
                  </w:r>
                </w:p>
              </w:tc>
            </w:tr>
            <w:tr w14:paraId="18F82E4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51" w:type="dxa"/>
                </w:tcPr>
                <w:p w14:paraId="392EAC48">
                  <w:pPr>
                    <w:rPr>
                      <w:szCs w:val="21"/>
                    </w:rPr>
                  </w:pPr>
                </w:p>
                <w:p w14:paraId="4E940851">
                  <w:pPr>
                    <w:rPr>
                      <w:szCs w:val="21"/>
                    </w:rPr>
                  </w:pPr>
                </w:p>
                <w:p w14:paraId="200FF42E">
                  <w:pPr>
                    <w:rPr>
                      <w:szCs w:val="21"/>
                    </w:rPr>
                  </w:pPr>
                </w:p>
                <w:p w14:paraId="1F1739A4">
                  <w:pPr>
                    <w:jc w:val="center"/>
                    <w:rPr>
                      <w:szCs w:val="21"/>
                    </w:rPr>
                  </w:pPr>
                  <w:r>
                    <w:rPr>
                      <w:rFonts w:hint="eastAsia"/>
                      <w:szCs w:val="21"/>
                    </w:rPr>
                    <w:t>预留</w:t>
                  </w:r>
                </w:p>
              </w:tc>
              <w:tc>
                <w:tcPr>
                  <w:tcW w:w="8075" w:type="dxa"/>
                </w:tcPr>
                <w:p w14:paraId="590B1381">
                  <w:pPr>
                    <w:ind w:firstLine="420" w:firstLineChars="200"/>
                    <w:rPr>
                      <w:szCs w:val="21"/>
                    </w:rPr>
                  </w:pPr>
                  <w:r>
                    <w:rPr>
                      <w:rFonts w:hint="eastAsia"/>
                      <w:szCs w:val="21"/>
                    </w:rPr>
                    <w:t>主机保证为虚拟机预留的物理内存量下限，即使内存过载也是如此。将预留设置为确保虚拟机高效运行的足够内存水平，这样就不会有过多的内存分页在虚拟机消耗其预留的全部内存后，会允许其保留该内存量，并且不会将该内存回收，即使该虚拟机闲置也是如此。某些客户机操作系统</w:t>
                  </w:r>
                  <w:r>
                    <w:rPr>
                      <w:szCs w:val="21"/>
                    </w:rPr>
                    <w:t>(例如Linux) 在引导之后可能不会立即访问所配置的全部内存。在虚拟机消耗其预留的全部内存之前，VMkernel可以将其预留的任何未使用部分分配给其他虚拟机。但是，在客户机的工作负载增加并且虚拟机消耗其全部预留之后，允许其保留此内存</w:t>
                  </w:r>
                  <w:r>
                    <w:rPr>
                      <w:rFonts w:hint="eastAsia"/>
                      <w:szCs w:val="21"/>
                    </w:rPr>
                    <w:t>。</w:t>
                  </w:r>
                </w:p>
              </w:tc>
            </w:tr>
            <w:tr w14:paraId="311D0AA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51" w:type="dxa"/>
                </w:tcPr>
                <w:p w14:paraId="041441A6">
                  <w:pPr>
                    <w:jc w:val="center"/>
                    <w:rPr>
                      <w:szCs w:val="21"/>
                    </w:rPr>
                  </w:pPr>
                  <w:r>
                    <w:rPr>
                      <w:rFonts w:hint="eastAsia"/>
                      <w:szCs w:val="21"/>
                    </w:rPr>
                    <w:t>限制</w:t>
                  </w:r>
                </w:p>
              </w:tc>
              <w:tc>
                <w:tcPr>
                  <w:tcW w:w="8075" w:type="dxa"/>
                </w:tcPr>
                <w:p w14:paraId="18272758">
                  <w:pPr>
                    <w:rPr>
                      <w:szCs w:val="21"/>
                    </w:rPr>
                  </w:pPr>
                  <w:r>
                    <w:rPr>
                      <w:szCs w:val="21"/>
                    </w:rPr>
                    <w:t>主机可分配给虚拟机的物理内存量的上限。虚拟机的内存分配还受其配置大小的隐式限制</w:t>
                  </w:r>
                </w:p>
              </w:tc>
            </w:tr>
          </w:tbl>
          <w:p w14:paraId="7D9BFA67">
            <w:pPr>
              <w:ind w:firstLine="420" w:firstLineChars="200"/>
            </w:pPr>
            <w:r>
              <w:rPr>
                <w:rFonts w:hint="eastAsia"/>
              </w:rPr>
              <w:t>3、资源分配设置建议</w:t>
            </w:r>
          </w:p>
          <w:p w14:paraId="63E22C7D">
            <w:pPr>
              <w:ind w:firstLine="420" w:firstLineChars="200"/>
              <w:rPr>
                <w:szCs w:val="21"/>
              </w:rPr>
            </w:pPr>
            <w:r>
              <w:rPr>
                <w:rFonts w:hint="eastAsia"/>
                <w:szCs w:val="21"/>
              </w:rPr>
              <w:t>（1）使用预留指定 CPU或内存可接受的最小值，而不是想要的可用量。预留表示的具体资源量不会随环境改变(如添加或移除虚拟机)而变化。主机可以根据虚拟机的限制、份额的数量和估计需求，将额外的资源指定为可用资源。</w:t>
            </w:r>
          </w:p>
          <w:p w14:paraId="76D1A6FA">
            <w:pPr>
              <w:ind w:firstLine="420" w:firstLineChars="200"/>
              <w:rPr>
                <w:szCs w:val="21"/>
              </w:rPr>
            </w:pPr>
            <w:r>
              <w:rPr>
                <w:rFonts w:hint="eastAsia"/>
                <w:szCs w:val="21"/>
              </w:rPr>
              <w:t>（2）不要将所有资源全部指定为虚拟机的预留，将至少 10%的资源保留为未预留。系统容量越接近于全部预留，在不违反准</w:t>
            </w:r>
            <w:ins w:id="0" w:author="WPS_1663290510" w:date="2023-03-28T14:28:00Z">
              <w:r>
                <w:rPr>
                  <w:rFonts w:hint="eastAsia"/>
                  <w:szCs w:val="21"/>
                </w:rPr>
                <w:t>入</w:t>
              </w:r>
            </w:ins>
            <w:r>
              <w:rPr>
                <w:rFonts w:hint="eastAsia"/>
                <w:szCs w:val="21"/>
              </w:rPr>
              <w:t>控制的情况下更改预留和资源池层次结构就越困难。</w:t>
            </w:r>
          </w:p>
          <w:p w14:paraId="63FFB06A">
            <w:pPr>
              <w:ind w:firstLine="420" w:firstLineChars="200"/>
              <w:rPr>
                <w:szCs w:val="21"/>
              </w:rPr>
            </w:pPr>
            <w:r>
              <w:rPr>
                <w:rFonts w:hint="eastAsia"/>
                <w:szCs w:val="21"/>
              </w:rPr>
              <w:t>（3）如果期望频繁更改总的可用资源，可使用份额在虚拟机之间合理分配资源。例如，如果使用份额并且升级主机，那么，即使每个份额代表较大的内存量、CPU 量或存储I/O资源量，每个虚拟机也保持相同的优先级(保持相同数量的份额)。</w:t>
            </w:r>
          </w:p>
          <w:p w14:paraId="7E677E3B">
            <w:pPr>
              <w:ind w:firstLine="420" w:firstLineChars="200"/>
              <w:rPr>
                <w:szCs w:val="21"/>
              </w:rPr>
            </w:pPr>
            <w:r>
              <w:rPr>
                <w:rFonts w:hint="eastAsia"/>
                <w:szCs w:val="21"/>
              </w:rPr>
              <w:t>总之，要选择适合当前 ESXi环境的资源分配设置(预留、限制和份额)。</w:t>
            </w:r>
          </w:p>
          <w:p w14:paraId="742F1462">
            <w:pPr>
              <w:pStyle w:val="3"/>
              <w:rPr>
                <w:rFonts w:ascii="楷体_GB2312" w:hAnsi="宋体" w:eastAsia="楷体_GB2312"/>
                <w:b w:val="0"/>
                <w:sz w:val="24"/>
                <w:szCs w:val="24"/>
              </w:rPr>
            </w:pPr>
            <w:r>
              <w:rPr>
                <w:rFonts w:ascii="楷体_GB2312" w:hAnsi="宋体" w:eastAsia="楷体_GB2312"/>
                <w:b w:val="0"/>
                <w:sz w:val="24"/>
                <w:szCs w:val="24"/>
              </w:rPr>
              <w:t>4</w:t>
            </w:r>
            <w:r>
              <w:rPr>
                <w:rFonts w:hint="eastAsia" w:ascii="楷体_GB2312" w:hAnsi="宋体" w:eastAsia="楷体_GB2312"/>
                <w:b w:val="0"/>
                <w:sz w:val="24"/>
                <w:szCs w:val="24"/>
              </w:rPr>
              <w:t>、</w:t>
            </w:r>
            <w:r>
              <w:rPr>
                <w:rFonts w:hint="eastAsia" w:ascii="楷体_GB2312" w:hAnsi="宋体" w:eastAsia="楷体_GB2312"/>
                <w:b w:val="0"/>
                <w:sz w:val="24"/>
                <w:szCs w:val="24"/>
              </w:rPr>
              <w:tab/>
            </w:r>
            <w:r>
              <w:rPr>
                <w:rFonts w:ascii="楷体_GB2312" w:hAnsi="宋体" w:eastAsia="楷体_GB2312"/>
                <w:b w:val="0"/>
                <w:sz w:val="24"/>
                <w:szCs w:val="24"/>
              </w:rPr>
              <w:t>DRS</w:t>
            </w:r>
            <w:r>
              <w:rPr>
                <w:rFonts w:hint="eastAsia" w:ascii="楷体_GB2312" w:hAnsi="宋体" w:eastAsia="楷体_GB2312"/>
                <w:b w:val="0"/>
                <w:sz w:val="24"/>
                <w:szCs w:val="24"/>
              </w:rPr>
              <w:t>主要功能</w:t>
            </w:r>
          </w:p>
          <w:p w14:paraId="7BF74058">
            <w:pPr>
              <w:numPr>
                <w:ilvl w:val="2"/>
                <w:numId w:val="5"/>
              </w:numPr>
              <w:spacing w:line="360" w:lineRule="exact"/>
              <w:rPr>
                <w:rFonts w:ascii="楷体_GB2312" w:hAnsi="宋体" w:eastAsia="楷体_GB2312"/>
                <w:sz w:val="24"/>
              </w:rPr>
            </w:pPr>
            <w:r>
              <w:rPr>
                <w:rFonts w:hint="eastAsia" w:ascii="楷体_GB2312" w:hAnsi="宋体" w:eastAsia="楷体_GB2312"/>
                <w:sz w:val="24"/>
              </w:rPr>
              <w:t>准入控制（Admission Control）与初始放置（Initial Placement）</w:t>
            </w:r>
          </w:p>
          <w:p w14:paraId="63628941">
            <w:pPr>
              <w:numPr>
                <w:ilvl w:val="2"/>
                <w:numId w:val="5"/>
              </w:numPr>
              <w:spacing w:line="360" w:lineRule="exact"/>
              <w:rPr>
                <w:rFonts w:ascii="楷体_GB2312" w:hAnsi="宋体" w:eastAsia="楷体_GB2312"/>
                <w:sz w:val="24"/>
              </w:rPr>
            </w:pPr>
            <w:r>
              <w:rPr>
                <w:rFonts w:hint="eastAsia" w:ascii="楷体_GB2312" w:hAnsi="宋体" w:eastAsia="楷体_GB2312"/>
                <w:sz w:val="24"/>
              </w:rPr>
              <w:t>维持主机动态的负载平衡</w:t>
            </w:r>
          </w:p>
          <w:p w14:paraId="0EB414B1">
            <w:pPr>
              <w:numPr>
                <w:ilvl w:val="2"/>
                <w:numId w:val="5"/>
              </w:numPr>
              <w:spacing w:line="360" w:lineRule="exact"/>
              <w:rPr>
                <w:rFonts w:ascii="楷体_GB2312" w:hAnsi="宋体" w:eastAsia="楷体_GB2312"/>
                <w:sz w:val="24"/>
              </w:rPr>
            </w:pPr>
            <w:r>
              <w:rPr>
                <w:rFonts w:hint="eastAsia" w:ascii="楷体_GB2312" w:hAnsi="宋体" w:eastAsia="楷体_GB2312"/>
                <w:sz w:val="24"/>
              </w:rPr>
              <w:t>电源管理与节能</w:t>
            </w:r>
          </w:p>
          <w:p w14:paraId="6552FD16">
            <w:pPr>
              <w:rPr>
                <w:szCs w:val="21"/>
              </w:rPr>
            </w:pPr>
            <w:r>
              <w:rPr>
                <w:rFonts w:hint="eastAsia" w:ascii="楷体_GB2312" w:hAnsi="宋体" w:eastAsia="楷体_GB2312"/>
                <w:sz w:val="24"/>
              </w:rPr>
              <w:t>5</w:t>
            </w:r>
            <w:r>
              <w:rPr>
                <w:rFonts w:ascii="楷体_GB2312" w:hAnsi="宋体" w:eastAsia="楷体_GB2312"/>
                <w:sz w:val="24"/>
              </w:rPr>
              <w:t>.</w:t>
            </w:r>
            <w:r>
              <w:rPr>
                <w:rFonts w:hint="eastAsia"/>
              </w:rPr>
              <w:t xml:space="preserve"> </w:t>
            </w:r>
            <w:r>
              <w:rPr>
                <w:rFonts w:hint="eastAsia"/>
                <w:szCs w:val="21"/>
              </w:rPr>
              <w:t>DRS 自动化级别</w:t>
            </w:r>
          </w:p>
          <w:p w14:paraId="3BC42A8E">
            <w:pPr>
              <w:rPr>
                <w:szCs w:val="21"/>
              </w:rPr>
            </w:pPr>
            <w:r>
              <w:rPr>
                <w:rFonts w:hint="eastAsia"/>
                <w:szCs w:val="21"/>
              </w:rPr>
              <w:t>（1）手动（Manual）：这表示需要人工干预，对于系统给出的建议，必须由管理员确让后才能执行操作。一种是初始放置建议，当虚拟机打开电源时，vCenter</w:t>
            </w:r>
            <w:r>
              <w:rPr>
                <w:szCs w:val="21"/>
              </w:rPr>
              <w:t xml:space="preserve"> </w:t>
            </w:r>
            <w:r>
              <w:rPr>
                <w:rFonts w:hint="eastAsia"/>
                <w:szCs w:val="21"/>
              </w:rPr>
              <w:t>Server自动计算DRS 群集中所有主机的当前负载，向管理员推荐要放置虚拟机的主机，原则上，优先级越低的 ESXi 主机性能越好。另一种是迁移建议，vCenter Server 定期检查 DRS 群集中所有主机的负载情况，当发现主机间负载不均衡时，向管理员给出虚拟机迁移的建议，只有经管理员确认后才能执行迁移。</w:t>
            </w:r>
          </w:p>
          <w:p w14:paraId="6FA16333">
            <w:pPr>
              <w:rPr>
                <w:szCs w:val="21"/>
              </w:rPr>
            </w:pPr>
            <w:r>
              <w:rPr>
                <w:rFonts w:hint="eastAsia"/>
                <w:szCs w:val="21"/>
              </w:rPr>
              <w:t>（2）半自动（Partially</w:t>
            </w:r>
            <w:r>
              <w:rPr>
                <w:szCs w:val="21"/>
              </w:rPr>
              <w:t xml:space="preserve"> </w:t>
            </w:r>
            <w:r>
              <w:rPr>
                <w:rFonts w:hint="eastAsia"/>
                <w:szCs w:val="21"/>
              </w:rPr>
              <w:t>Automated）：这需要部分人工干预。与手动级别不同的是，初始放置自动实现，无须人工干预，当虚拟机打开电源时，vCenter Server自动将虚拟机放于最合适的主机上。与手动级别相同的是，当发现主机间负载不均衡时，vCenter Server 仍然会给出虚拟机迁移建议，需要管理员确认后才能执行。</w:t>
            </w:r>
          </w:p>
          <w:p w14:paraId="1D677EA9">
            <w:pPr>
              <w:rPr>
                <w:szCs w:val="21"/>
              </w:rPr>
            </w:pPr>
            <w:r>
              <w:rPr>
                <w:rFonts w:hint="eastAsia"/>
                <w:szCs w:val="21"/>
              </w:rPr>
              <w:t>（3）全自动（Fully</w:t>
            </w:r>
            <w:r>
              <w:rPr>
                <w:szCs w:val="21"/>
              </w:rPr>
              <w:t xml:space="preserve"> </w:t>
            </w:r>
            <w:r>
              <w:rPr>
                <w:rFonts w:hint="eastAsia"/>
                <w:szCs w:val="21"/>
              </w:rPr>
              <w:t>Automated）：无须人工干预，系统不会给出建议，也无须管理员确认，虚拟机的初始放置和迁移都是自动实现的，主机资源使用的调配和优化是全自动的。</w:t>
            </w:r>
          </w:p>
          <w:p w14:paraId="171DB398">
            <w:pPr>
              <w:spacing w:line="360" w:lineRule="exact"/>
              <w:ind w:left="480" w:hanging="480" w:hangingChars="200"/>
              <w:rPr>
                <w:rFonts w:ascii="楷体_GB2312" w:hAnsi="宋体" w:eastAsia="楷体_GB2312"/>
                <w:sz w:val="24"/>
              </w:rPr>
            </w:pPr>
          </w:p>
          <w:p w14:paraId="5FD25F45">
            <w:pPr>
              <w:pStyle w:val="3"/>
              <w:rPr>
                <w:b w:val="0"/>
                <w:bCs w:val="0"/>
                <w:sz w:val="21"/>
                <w:szCs w:val="21"/>
              </w:rPr>
            </w:pPr>
            <w:r>
              <w:rPr>
                <w:rFonts w:hint="eastAsia"/>
                <w:b w:val="0"/>
                <w:bCs w:val="0"/>
                <w:sz w:val="21"/>
                <w:szCs w:val="21"/>
              </w:rPr>
              <w:t>6</w:t>
            </w:r>
            <w:r>
              <w:rPr>
                <w:b w:val="0"/>
                <w:bCs w:val="0"/>
                <w:sz w:val="21"/>
                <w:szCs w:val="21"/>
              </w:rPr>
              <w:t>.</w:t>
            </w:r>
            <w:r>
              <w:rPr>
                <w:rFonts w:hint="eastAsia"/>
                <w:b w:val="0"/>
                <w:bCs w:val="0"/>
                <w:sz w:val="21"/>
                <w:szCs w:val="21"/>
              </w:rPr>
              <w:t xml:space="preserve"> DRS 迁移建议</w:t>
            </w:r>
          </w:p>
          <w:p w14:paraId="249DCDAF">
            <w:pPr>
              <w:ind w:firstLine="420" w:firstLineChars="200"/>
              <w:rPr>
                <w:szCs w:val="21"/>
              </w:rPr>
            </w:pPr>
            <w:r>
              <w:rPr>
                <w:rFonts w:hint="eastAsia"/>
                <w:szCs w:val="21"/>
              </w:rPr>
              <w:t>如果 DRS 自动化级别选择手动或半自动，则 vCenter Server将显示迁移建议。系统将提供足够的建议，以强制实施规则并平衡群集的资源。每条建议均包含要移动的虚拟机当前源主机和目标主机，以及提出建议的原因。可能的原因列举如下：</w:t>
            </w:r>
          </w:p>
          <w:p w14:paraId="54E87077">
            <w:pPr>
              <w:ind w:firstLine="420" w:firstLineChars="200"/>
              <w:rPr>
                <w:szCs w:val="21"/>
              </w:rPr>
            </w:pPr>
            <w:r>
              <w:rPr>
                <w:rFonts w:hint="eastAsia"/>
                <w:szCs w:val="21"/>
              </w:rPr>
              <w:t>1</w:t>
            </w:r>
            <w:r>
              <w:rPr>
                <w:szCs w:val="21"/>
              </w:rPr>
              <w:t xml:space="preserve">. </w:t>
            </w:r>
            <w:r>
              <w:rPr>
                <w:rFonts w:hint="eastAsia"/>
                <w:szCs w:val="21"/>
              </w:rPr>
              <w:t>平衡平均 CPU 负载或预留。</w:t>
            </w:r>
          </w:p>
          <w:p w14:paraId="742F606A">
            <w:pPr>
              <w:ind w:firstLine="420" w:firstLineChars="200"/>
              <w:rPr>
                <w:szCs w:val="21"/>
              </w:rPr>
            </w:pPr>
            <w:r>
              <w:rPr>
                <w:rFonts w:hint="eastAsia"/>
                <w:szCs w:val="21"/>
              </w:rPr>
              <w:t>2</w:t>
            </w:r>
            <w:r>
              <w:rPr>
                <w:szCs w:val="21"/>
              </w:rPr>
              <w:t xml:space="preserve">. </w:t>
            </w:r>
            <w:r>
              <w:rPr>
                <w:rFonts w:hint="eastAsia"/>
                <w:szCs w:val="21"/>
              </w:rPr>
              <w:t>平衡平均内存负载或预留。</w:t>
            </w:r>
          </w:p>
          <w:p w14:paraId="5892C4E2">
            <w:pPr>
              <w:ind w:firstLine="420" w:firstLineChars="200"/>
              <w:rPr>
                <w:szCs w:val="21"/>
              </w:rPr>
            </w:pPr>
            <w:r>
              <w:rPr>
                <w:szCs w:val="21"/>
              </w:rPr>
              <w:t xml:space="preserve">3. </w:t>
            </w:r>
            <w:r>
              <w:rPr>
                <w:rFonts w:hint="eastAsia"/>
                <w:szCs w:val="21"/>
              </w:rPr>
              <w:t>满足资源池预留。</w:t>
            </w:r>
          </w:p>
          <w:p w14:paraId="1197EE0B">
            <w:pPr>
              <w:ind w:firstLine="420" w:firstLineChars="200"/>
              <w:rPr>
                <w:szCs w:val="21"/>
              </w:rPr>
            </w:pPr>
            <w:r>
              <w:rPr>
                <w:rFonts w:hint="eastAsia"/>
                <w:szCs w:val="21"/>
              </w:rPr>
              <w:t>4</w:t>
            </w:r>
            <w:r>
              <w:rPr>
                <w:szCs w:val="21"/>
              </w:rPr>
              <w:t>.</w:t>
            </w:r>
            <w:r>
              <w:rPr>
                <w:rFonts w:hint="eastAsia"/>
                <w:szCs w:val="21"/>
              </w:rPr>
              <w:t>满足关联性规则。</w:t>
            </w:r>
          </w:p>
          <w:p w14:paraId="0C93CA9B">
            <w:pPr>
              <w:ind w:firstLine="420" w:firstLineChars="200"/>
              <w:rPr>
                <w:szCs w:val="21"/>
              </w:rPr>
            </w:pPr>
            <w:r>
              <w:rPr>
                <w:rFonts w:hint="eastAsia"/>
                <w:szCs w:val="21"/>
              </w:rPr>
              <w:t>5</w:t>
            </w:r>
            <w:r>
              <w:rPr>
                <w:szCs w:val="21"/>
              </w:rPr>
              <w:t>.</w:t>
            </w:r>
            <w:r>
              <w:rPr>
                <w:rFonts w:hint="eastAsia"/>
                <w:szCs w:val="21"/>
              </w:rPr>
              <w:t>主机正在进入维护模式或待机模式。</w:t>
            </w:r>
          </w:p>
          <w:p w14:paraId="697F8D88">
            <w:pPr>
              <w:spacing w:line="360" w:lineRule="exact"/>
              <w:rPr>
                <w:rFonts w:ascii="楷体_GB2312" w:hAnsi="宋体" w:eastAsia="楷体_GB2312"/>
                <w:sz w:val="24"/>
              </w:rPr>
            </w:pPr>
          </w:p>
          <w:p w14:paraId="044BC308">
            <w:pPr>
              <w:spacing w:line="360" w:lineRule="exact"/>
            </w:pPr>
            <w:r>
              <w:rPr>
                <w:rFonts w:hint="eastAsia" w:ascii="楷体_GB2312" w:hAnsi="宋体" w:eastAsia="楷体_GB2312"/>
                <w:sz w:val="24"/>
              </w:rPr>
              <w:t>7</w:t>
            </w:r>
            <w:r>
              <w:rPr>
                <w:rFonts w:ascii="楷体_GB2312" w:hAnsi="宋体" w:eastAsia="楷体_GB2312"/>
                <w:sz w:val="24"/>
              </w:rPr>
              <w:t>.</w:t>
            </w:r>
            <w:r>
              <w:rPr>
                <w:rFonts w:hint="eastAsia"/>
              </w:rPr>
              <w:t xml:space="preserve"> DRS 迁移阈值</w:t>
            </w:r>
          </w:p>
          <w:p w14:paraId="6985BAC2">
            <w:pPr>
              <w:spacing w:line="360" w:lineRule="exact"/>
            </w:pPr>
            <w:r>
              <w:rPr>
                <w:rFonts w:hint="eastAsia"/>
              </w:rPr>
              <w:t>除了自动化级别外，DRS 迁移阈值（Migration Threshold）作为衡量主机（CPU和内存）负载的群集不平衡可以接受的程度，可以用来指定生成并应用的建议（选择全自动级别），或要显示的建议。迁移阈值会影响虚拟机迁移频度，甚至影响虚拟机性能，共有5个值，表示从保守（优先级1）到激进（优先级5）的程度。优先级高的涵盖所有比它低的优先级的迁移建议。</w:t>
            </w:r>
          </w:p>
          <w:p w14:paraId="4A5A8ECD">
            <w:pPr>
              <w:spacing w:line="360" w:lineRule="exact"/>
            </w:pPr>
            <w:r>
              <w:rPr>
                <w:rFonts w:hint="eastAsia"/>
              </w:rPr>
              <w:t>优先级 1：这最保守的级别，表示与 DRS 负载平衡无关，不会因负载不平衡而发起虚拟机迁移，仅应用优先级为1的建议，也就是为满足诸如关联性规则和主机维护等群集限制而必须采用的建议。</w:t>
            </w:r>
          </w:p>
          <w:p w14:paraId="0F251EA6">
            <w:pPr>
              <w:spacing w:line="360" w:lineRule="exact"/>
            </w:pPr>
            <w:r>
              <w:rPr>
                <w:rFonts w:hint="eastAsia"/>
              </w:rPr>
              <w:t>优先级 2：这是次保守的级别，应用优先级为1和2的建议，也就是对实现群集的负载平衡具有重大改善的建议。</w:t>
            </w:r>
          </w:p>
          <w:p w14:paraId="1E15876B">
            <w:pPr>
              <w:spacing w:line="360" w:lineRule="exact"/>
            </w:pPr>
            <w:r>
              <w:rPr>
                <w:rFonts w:hint="eastAsia"/>
              </w:rPr>
              <w:t>优先级 3：这是最为折中的级别，应用优先级为1、2和3的建议，也就是对群集的负载平衡至少有积极改善作用的建议。</w:t>
            </w:r>
          </w:p>
          <w:p w14:paraId="3AF8E7CB">
            <w:pPr>
              <w:spacing w:line="360" w:lineRule="exact"/>
            </w:pPr>
            <w:r>
              <w:rPr>
                <w:rFonts w:hint="eastAsia"/>
              </w:rPr>
              <w:t xml:space="preserve"> 优先级 4：这是次激进的级别，应用优先级为 1、2、3 和4 的建议，即对群集的负载平衡实现适当改善的建议。</w:t>
            </w:r>
          </w:p>
          <w:p w14:paraId="79E11B01">
            <w:pPr>
              <w:spacing w:line="360" w:lineRule="exact"/>
            </w:pPr>
            <w:r>
              <w:rPr>
                <w:rFonts w:hint="eastAsia"/>
              </w:rPr>
              <w:t>优先级 5：这是最激进的级别，应用优先级为1、2、3、4和5的建议。群集中的</w:t>
            </w:r>
          </w:p>
          <w:p w14:paraId="5D6586E7">
            <w:pPr>
              <w:spacing w:line="360" w:lineRule="exact"/>
            </w:pPr>
            <w:r>
              <w:rPr>
                <w:rFonts w:hint="eastAsia"/>
              </w:rPr>
              <w:t>负载只要发现微小的不均衡，就会触发虚拟机的迁移。这种配置会导致主机间的虚拟机迁移过于频繁，甚至会影响虚拟机的性能。</w:t>
            </w:r>
          </w:p>
          <w:p w14:paraId="1AF5265C">
            <w:pPr>
              <w:spacing w:line="360" w:lineRule="exact"/>
            </w:pPr>
            <w:r>
              <w:rPr>
                <w:rFonts w:hint="eastAsia"/>
              </w:rPr>
              <w:t>8</w:t>
            </w:r>
            <w:r>
              <w:t>.</w:t>
            </w:r>
            <w:r>
              <w:rPr>
                <w:rFonts w:hint="eastAsia"/>
              </w:rPr>
              <w:t xml:space="preserve"> DRS 群集的要求</w:t>
            </w:r>
          </w:p>
          <w:p w14:paraId="4592D8AC">
            <w:pPr>
              <w:spacing w:line="360" w:lineRule="exact"/>
            </w:pPr>
            <w:r>
              <w:rPr>
                <w:rFonts w:hint="eastAsia"/>
              </w:rPr>
              <w:t>9</w:t>
            </w:r>
            <w:r>
              <w:t>.</w:t>
            </w:r>
            <w:r>
              <w:rPr>
                <w:rFonts w:hint="eastAsia"/>
              </w:rPr>
              <w:t xml:space="preserve"> 创建编辑DRS群集演示</w:t>
            </w:r>
          </w:p>
          <w:p w14:paraId="5074FFFC">
            <w:pPr>
              <w:spacing w:line="360" w:lineRule="exact"/>
            </w:pPr>
            <w:r>
              <w:rPr>
                <w:rFonts w:hint="eastAsia"/>
              </w:rPr>
              <w:t>1</w:t>
            </w:r>
            <w:r>
              <w:t>0.</w:t>
            </w:r>
            <w:r>
              <w:rPr>
                <w:rFonts w:hint="eastAsia"/>
              </w:rPr>
              <w:t xml:space="preserve"> 配置 DRS 规则演示</w:t>
            </w:r>
          </w:p>
          <w:p w14:paraId="66A73D32">
            <w:pPr>
              <w:spacing w:line="360" w:lineRule="exact"/>
            </w:pPr>
            <w:r>
              <w:rPr>
                <w:rFonts w:hint="eastAsia"/>
              </w:rPr>
              <w:t>1</w:t>
            </w:r>
            <w:r>
              <w:t>1.</w:t>
            </w:r>
            <w:r>
              <w:rPr>
                <w:rFonts w:hint="eastAsia"/>
              </w:rPr>
              <w:t xml:space="preserve"> 设置虚拟机禁用规则演示</w:t>
            </w:r>
          </w:p>
          <w:p w14:paraId="49CD541D">
            <w:pPr>
              <w:spacing w:line="360" w:lineRule="exact"/>
            </w:pPr>
            <w:r>
              <w:rPr>
                <w:rFonts w:hint="eastAsia"/>
              </w:rPr>
              <w:t>1</w:t>
            </w:r>
            <w:r>
              <w:t xml:space="preserve">2. </w:t>
            </w:r>
            <w:r>
              <w:rPr>
                <w:rFonts w:hint="eastAsia"/>
              </w:rPr>
              <w:t>创建资源池演示</w:t>
            </w:r>
          </w:p>
          <w:p w14:paraId="56671FE2">
            <w:pPr>
              <w:spacing w:line="360" w:lineRule="exact"/>
            </w:pPr>
          </w:p>
          <w:p w14:paraId="6520BB51">
            <w:pPr>
              <w:spacing w:line="360" w:lineRule="exact"/>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42EFEB08">
            <w:pPr>
              <w:spacing w:line="360" w:lineRule="exact"/>
              <w:rPr>
                <w:rFonts w:ascii="楷体_GB2312" w:hAnsi="宋体" w:eastAsia="楷体_GB2312"/>
                <w:sz w:val="24"/>
              </w:rPr>
            </w:pPr>
            <w:r>
              <w:rPr>
                <w:rFonts w:hint="eastAsia" w:ascii="楷体_GB2312" w:hAnsi="宋体" w:eastAsia="楷体_GB2312"/>
                <w:sz w:val="24"/>
              </w:rPr>
              <w:t>分布式资源调度管理授课体会与心得：</w:t>
            </w:r>
          </w:p>
          <w:p w14:paraId="091878DD">
            <w:pPr>
              <w:spacing w:line="360" w:lineRule="exact"/>
              <w:rPr>
                <w:rFonts w:ascii="楷体_GB2312" w:eastAsia="楷体_GB2312"/>
                <w:sz w:val="24"/>
              </w:rPr>
            </w:pPr>
          </w:p>
        </w:tc>
      </w:tr>
    </w:tbl>
    <w:p w14:paraId="02308BB5"/>
    <w:p w14:paraId="68B2F01B">
      <w:pPr>
        <w:widowControl/>
        <w:jc w:val="left"/>
      </w:pPr>
      <w:r>
        <w:br w:type="page"/>
      </w:r>
    </w:p>
    <w:p w14:paraId="06C8A339"/>
    <w:p w14:paraId="716A2CDE">
      <w:pPr>
        <w:pStyle w:val="2"/>
        <w:spacing w:line="240" w:lineRule="auto"/>
        <w:jc w:val="center"/>
        <w:rPr>
          <w:b w:val="0"/>
        </w:rPr>
      </w:pPr>
      <w:bookmarkStart w:id="8" w:name="_Hlk133417580"/>
      <w:r>
        <w:rPr>
          <w:rFonts w:hint="eastAsia"/>
          <w:b w:val="0"/>
        </w:rPr>
        <w:t>课程课时教案</w:t>
      </w:r>
      <w:r>
        <w:rPr>
          <w:b w:val="0"/>
        </w:rPr>
        <w:t>-</w:t>
      </w:r>
      <w:r>
        <w:rPr>
          <w:rFonts w:hint="eastAsia"/>
          <w:b w:val="0"/>
        </w:rPr>
        <w:t>虚拟机管理</w:t>
      </w:r>
      <w:bookmarkEnd w:id="8"/>
    </w:p>
    <w:p w14:paraId="09E8E004"/>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703C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45E6AB95">
            <w:pPr>
              <w:spacing w:line="360" w:lineRule="exact"/>
              <w:rPr>
                <w:rFonts w:ascii="楷体_GB2312" w:hAnsi="宋体" w:eastAsia="楷体_GB2312"/>
                <w:sz w:val="24"/>
              </w:rPr>
            </w:pPr>
            <w:r>
              <w:rPr>
                <w:rFonts w:hint="eastAsia" w:ascii="楷体_GB2312" w:hAnsi="宋体" w:eastAsia="楷体_GB2312"/>
                <w:sz w:val="24"/>
              </w:rPr>
              <w:t>课题：虚拟机管理</w:t>
            </w:r>
          </w:p>
        </w:tc>
        <w:tc>
          <w:tcPr>
            <w:tcW w:w="4320" w:type="dxa"/>
          </w:tcPr>
          <w:p w14:paraId="3D513A76">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5B81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5F94E899">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6EAC1A82">
            <w:pPr>
              <w:spacing w:line="360" w:lineRule="exact"/>
              <w:rPr>
                <w:rFonts w:ascii="楷体_GB2312" w:eastAsia="楷体_GB2312"/>
                <w:sz w:val="24"/>
              </w:rPr>
            </w:pPr>
            <w:r>
              <w:rPr>
                <w:rFonts w:hint="eastAsia" w:ascii="楷体_GB2312" w:hAnsi="宋体" w:eastAsia="楷体_GB2312"/>
                <w:sz w:val="24"/>
              </w:rPr>
              <w:t>任课教师：</w:t>
            </w:r>
          </w:p>
        </w:tc>
      </w:tr>
      <w:tr w14:paraId="7EAC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20989CA4">
            <w:pPr>
              <w:spacing w:line="360" w:lineRule="exact"/>
              <w:rPr>
                <w:rFonts w:ascii="楷体_GB2312" w:hAnsi="宋体" w:eastAsia="楷体_GB2312"/>
                <w:sz w:val="24"/>
              </w:rPr>
            </w:pPr>
            <w:r>
              <w:rPr>
                <w:rFonts w:hint="eastAsia" w:ascii="楷体_GB2312" w:hAnsi="宋体" w:eastAsia="楷体_GB2312"/>
                <w:sz w:val="24"/>
              </w:rPr>
              <w:t>能力目标：</w:t>
            </w:r>
          </w:p>
          <w:p w14:paraId="19BE0677">
            <w:pPr>
              <w:spacing w:line="360" w:lineRule="exact"/>
              <w:rPr>
                <w:rFonts w:ascii="楷体_GB2312" w:eastAsia="楷体_GB2312"/>
                <w:sz w:val="24"/>
              </w:rPr>
            </w:pPr>
            <w:r>
              <w:rPr>
                <w:rFonts w:hint="eastAsia" w:ascii="楷体_GB2312" w:eastAsia="楷体_GB2312"/>
                <w:sz w:val="24"/>
              </w:rPr>
              <w:t>（1） 能创建模板。</w:t>
            </w:r>
          </w:p>
          <w:p w14:paraId="2A0AB044">
            <w:pPr>
              <w:spacing w:line="360" w:lineRule="exact"/>
              <w:rPr>
                <w:rFonts w:ascii="楷体_GB2312" w:eastAsia="楷体_GB2312"/>
                <w:sz w:val="24"/>
              </w:rPr>
            </w:pPr>
            <w:r>
              <w:rPr>
                <w:rFonts w:hint="eastAsia" w:ascii="楷体_GB2312" w:eastAsia="楷体_GB2312"/>
                <w:sz w:val="24"/>
              </w:rPr>
              <w:t>（2）能将虚拟机克隆为模板。</w:t>
            </w:r>
          </w:p>
          <w:p w14:paraId="7718DA8B">
            <w:pPr>
              <w:spacing w:line="360" w:lineRule="exact"/>
              <w:rPr>
                <w:rFonts w:ascii="楷体_GB2312" w:eastAsia="楷体_GB2312"/>
                <w:sz w:val="24"/>
              </w:rPr>
            </w:pPr>
            <w:r>
              <w:rPr>
                <w:rFonts w:hint="eastAsia" w:ascii="楷体_GB2312" w:eastAsia="楷体_GB2312"/>
                <w:sz w:val="24"/>
              </w:rPr>
              <w:t>（3）能从模板部署虚拟机。</w:t>
            </w:r>
          </w:p>
          <w:p w14:paraId="0F850F65">
            <w:pPr>
              <w:spacing w:line="360" w:lineRule="exact"/>
              <w:rPr>
                <w:rFonts w:ascii="楷体_GB2312" w:eastAsia="楷体_GB2312"/>
                <w:sz w:val="24"/>
              </w:rPr>
            </w:pPr>
            <w:r>
              <w:rPr>
                <w:rFonts w:hint="eastAsia" w:ascii="楷体_GB2312" w:eastAsia="楷体_GB2312"/>
                <w:sz w:val="24"/>
              </w:rPr>
              <w:t>（4）能使用 OVF 模板部署虚拟机。</w:t>
            </w:r>
          </w:p>
        </w:tc>
      </w:tr>
      <w:tr w14:paraId="558A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1B0D19B">
            <w:pPr>
              <w:spacing w:line="360" w:lineRule="exact"/>
              <w:rPr>
                <w:rFonts w:ascii="楷体_GB2312" w:hAnsi="宋体" w:eastAsia="楷体_GB2312"/>
                <w:sz w:val="24"/>
              </w:rPr>
            </w:pPr>
            <w:r>
              <w:rPr>
                <w:rFonts w:hint="eastAsia" w:ascii="楷体_GB2312" w:hAnsi="宋体" w:eastAsia="楷体_GB2312"/>
                <w:sz w:val="24"/>
              </w:rPr>
              <w:t>知识目标：</w:t>
            </w:r>
          </w:p>
          <w:p w14:paraId="6765F6A8">
            <w:pPr>
              <w:spacing w:line="360" w:lineRule="exact"/>
              <w:rPr>
                <w:rFonts w:ascii="楷体_GB2312" w:hAnsi="宋体" w:eastAsia="楷体_GB2312"/>
                <w:bCs/>
                <w:sz w:val="24"/>
              </w:rPr>
            </w:pPr>
            <w:r>
              <w:rPr>
                <w:rFonts w:hint="eastAsia" w:ascii="楷体_GB2312" w:hAnsi="宋体" w:eastAsia="楷体_GB2312"/>
                <w:bCs/>
                <w:sz w:val="24"/>
              </w:rPr>
              <w:t>（1）了解虚拟机的组成文件。</w:t>
            </w:r>
          </w:p>
          <w:p w14:paraId="4DB47295">
            <w:pPr>
              <w:spacing w:line="360" w:lineRule="exact"/>
              <w:rPr>
                <w:rFonts w:ascii="楷体_GB2312" w:hAnsi="宋体" w:eastAsia="楷体_GB2312"/>
                <w:bCs/>
                <w:sz w:val="24"/>
              </w:rPr>
            </w:pPr>
            <w:r>
              <w:rPr>
                <w:rFonts w:hint="eastAsia" w:ascii="楷体_GB2312" w:hAnsi="宋体" w:eastAsia="楷体_GB2312"/>
                <w:bCs/>
                <w:sz w:val="24"/>
              </w:rPr>
              <w:t>（2）了解虚拟机的磁盘格式。</w:t>
            </w:r>
          </w:p>
          <w:p w14:paraId="1E9C9905">
            <w:pPr>
              <w:spacing w:line="360" w:lineRule="exact"/>
              <w:rPr>
                <w:rFonts w:ascii="楷体_GB2312" w:hAnsi="宋体" w:eastAsia="楷体_GB2312"/>
                <w:bCs/>
                <w:sz w:val="24"/>
              </w:rPr>
            </w:pPr>
            <w:r>
              <w:rPr>
                <w:rFonts w:hint="eastAsia" w:ascii="楷体_GB2312" w:hAnsi="宋体" w:eastAsia="楷体_GB2312"/>
                <w:bCs/>
                <w:sz w:val="24"/>
              </w:rPr>
              <w:t>（3）了解vApp和内容库的作用。</w:t>
            </w:r>
          </w:p>
          <w:p w14:paraId="3CDBC110">
            <w:pPr>
              <w:spacing w:line="360" w:lineRule="exact"/>
              <w:rPr>
                <w:rFonts w:ascii="楷体_GB2312" w:hAnsi="宋体" w:eastAsia="楷体_GB2312"/>
                <w:bCs/>
                <w:sz w:val="24"/>
              </w:rPr>
            </w:pPr>
            <w:r>
              <w:rPr>
                <w:rFonts w:hint="eastAsia" w:ascii="楷体_GB2312" w:hAnsi="宋体" w:eastAsia="楷体_GB2312"/>
                <w:bCs/>
                <w:sz w:val="24"/>
              </w:rPr>
              <w:t>（4）  理解虚拟机模板、快照、克隆之间的区别。</w:t>
            </w:r>
            <w:r>
              <w:rPr>
                <w:rFonts w:ascii="楷体_GB2312" w:hAnsi="宋体" w:eastAsia="楷体_GB2312"/>
                <w:bCs/>
                <w:sz w:val="24"/>
              </w:rPr>
              <w:t xml:space="preserve"> </w:t>
            </w:r>
          </w:p>
        </w:tc>
      </w:tr>
      <w:tr w14:paraId="5A5C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71FCF34">
            <w:r>
              <w:rPr>
                <w:rFonts w:hint="eastAsia" w:ascii="楷体_GB2312" w:hAnsi="宋体" w:eastAsia="楷体_GB2312"/>
                <w:sz w:val="24"/>
              </w:rPr>
              <w:t>实训项目：克隆虚拟机，迁移虚拟机</w:t>
            </w:r>
          </w:p>
        </w:tc>
      </w:tr>
      <w:tr w14:paraId="45ED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36DE31D5">
            <w:pPr>
              <w:spacing w:line="360" w:lineRule="exact"/>
              <w:rPr>
                <w:rFonts w:ascii="楷体_GB2312" w:hAnsi="宋体" w:eastAsia="楷体_GB2312"/>
                <w:sz w:val="24"/>
              </w:rPr>
            </w:pPr>
            <w:r>
              <w:rPr>
                <w:rFonts w:hint="eastAsia" w:ascii="楷体_GB2312" w:hAnsi="宋体" w:eastAsia="楷体_GB2312"/>
                <w:sz w:val="24"/>
              </w:rPr>
              <w:t>教学过程设计：</w:t>
            </w:r>
          </w:p>
          <w:p w14:paraId="052A790C">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49726B78">
            <w:pPr>
              <w:spacing w:line="360" w:lineRule="exact"/>
              <w:rPr>
                <w:rFonts w:ascii="楷体_GB2312" w:hAnsi="宋体" w:eastAsia="楷体_GB2312"/>
                <w:sz w:val="24"/>
              </w:rPr>
            </w:pPr>
            <w:r>
              <w:rPr>
                <w:rFonts w:hint="eastAsia" w:ascii="楷体_GB2312" w:hAnsi="宋体" w:eastAsia="楷体_GB2312"/>
                <w:sz w:val="24"/>
              </w:rPr>
              <w:t xml:space="preserve">重点： </w:t>
            </w:r>
            <w:r>
              <w:rPr>
                <w:rFonts w:hint="eastAsia" w:ascii="楷体_GB2312" w:hAnsi="宋体" w:eastAsia="楷体_GB2312"/>
                <w:bCs/>
                <w:sz w:val="24"/>
              </w:rPr>
              <w:t>虚拟机模板</w:t>
            </w:r>
          </w:p>
          <w:p w14:paraId="4591B794">
            <w:pPr>
              <w:spacing w:line="360" w:lineRule="exact"/>
              <w:rPr>
                <w:rFonts w:ascii="楷体_GB2312" w:eastAsia="楷体_GB2312"/>
                <w:sz w:val="24"/>
              </w:rPr>
            </w:pPr>
            <w:r>
              <w:rPr>
                <w:rFonts w:hint="eastAsia" w:ascii="楷体_GB2312" w:hAnsi="宋体" w:eastAsia="楷体_GB2312"/>
                <w:sz w:val="24"/>
              </w:rPr>
              <w:t>难点： ovf文件</w:t>
            </w:r>
          </w:p>
          <w:p w14:paraId="023C9292">
            <w:pPr>
              <w:spacing w:line="360" w:lineRule="exact"/>
              <w:rPr>
                <w:rFonts w:ascii="楷体_GB2312" w:hAnsi="宋体" w:eastAsia="楷体_GB2312"/>
                <w:sz w:val="24"/>
              </w:rPr>
            </w:pPr>
            <w:r>
              <w:rPr>
                <w:rFonts w:hint="eastAsia" w:ascii="楷体_GB2312" w:hAnsi="宋体" w:eastAsia="楷体_GB2312"/>
                <w:sz w:val="24"/>
              </w:rPr>
              <w:t>任务驱动：虚拟机管理</w:t>
            </w:r>
          </w:p>
          <w:p w14:paraId="68CF8A6F">
            <w:pPr>
              <w:pStyle w:val="3"/>
              <w:rPr>
                <w:rFonts w:ascii="楷体_GB2312" w:eastAsia="楷体_GB2312"/>
                <w:b w:val="0"/>
                <w:bCs w:val="0"/>
                <w:sz w:val="21"/>
                <w:szCs w:val="24"/>
              </w:rPr>
            </w:pPr>
            <w:r>
              <w:rPr>
                <w:rFonts w:hint="eastAsia" w:ascii="楷体_GB2312" w:eastAsia="楷体_GB2312"/>
                <w:b w:val="0"/>
                <w:bCs w:val="0"/>
                <w:sz w:val="21"/>
                <w:szCs w:val="24"/>
              </w:rPr>
              <w:t>1</w:t>
            </w:r>
            <w:r>
              <w:rPr>
                <w:rFonts w:ascii="楷体_GB2312" w:eastAsia="楷体_GB2312"/>
                <w:b w:val="0"/>
                <w:bCs w:val="0"/>
                <w:sz w:val="21"/>
                <w:szCs w:val="24"/>
              </w:rPr>
              <w:t>.</w:t>
            </w:r>
            <w:r>
              <w:rPr>
                <w:rFonts w:hint="eastAsia" w:ascii="楷体_GB2312" w:eastAsia="楷体_GB2312"/>
                <w:b w:val="0"/>
                <w:bCs w:val="0"/>
                <w:sz w:val="21"/>
                <w:szCs w:val="24"/>
              </w:rPr>
              <w:t xml:space="preserve"> 虚拟机管理</w:t>
            </w:r>
          </w:p>
          <w:p w14:paraId="7CFEA249">
            <w:pPr>
              <w:pStyle w:val="3"/>
              <w:rPr>
                <w:rFonts w:ascii="楷体_GB2312" w:eastAsia="楷体_GB2312"/>
                <w:b w:val="0"/>
                <w:bCs w:val="0"/>
                <w:sz w:val="21"/>
                <w:szCs w:val="24"/>
              </w:rPr>
            </w:pPr>
            <w:r>
              <w:rPr>
                <w:rFonts w:hint="eastAsia" w:ascii="楷体_GB2312" w:eastAsia="楷体_GB2312"/>
                <w:b w:val="0"/>
                <w:bCs w:val="0"/>
                <w:sz w:val="21"/>
                <w:szCs w:val="24"/>
              </w:rPr>
              <w:t>2</w:t>
            </w:r>
            <w:r>
              <w:rPr>
                <w:rFonts w:ascii="楷体_GB2312" w:eastAsia="楷体_GB2312"/>
                <w:b w:val="0"/>
                <w:bCs w:val="0"/>
                <w:sz w:val="21"/>
                <w:szCs w:val="24"/>
              </w:rPr>
              <w:t>.</w:t>
            </w:r>
            <w:r>
              <w:rPr>
                <w:rFonts w:hint="eastAsia" w:ascii="楷体_GB2312" w:eastAsia="楷体_GB2312"/>
                <w:b w:val="0"/>
                <w:bCs w:val="0"/>
                <w:sz w:val="21"/>
                <w:szCs w:val="24"/>
              </w:rPr>
              <w:t xml:space="preserve"> 虚拟机快照</w:t>
            </w:r>
          </w:p>
          <w:p w14:paraId="4FA4B2D2">
            <w:pPr>
              <w:spacing w:line="360" w:lineRule="exact"/>
              <w:rPr>
                <w:rFonts w:ascii="楷体_GB2312" w:hAnsi="宋体" w:eastAsia="楷体_GB2312"/>
                <w:sz w:val="24"/>
              </w:rPr>
            </w:pPr>
            <w:r>
              <w:rPr>
                <w:rFonts w:hint="eastAsia" w:ascii="楷体_GB2312" w:hAnsi="宋体" w:eastAsia="楷体_GB2312"/>
                <w:sz w:val="24"/>
              </w:rPr>
              <w:t>（1）为虚拟机拍摄快照及管理多个快照</w:t>
            </w:r>
          </w:p>
          <w:p w14:paraId="7C6CF621">
            <w:pPr>
              <w:spacing w:line="360" w:lineRule="exact"/>
              <w:rPr>
                <w:rFonts w:ascii="楷体_GB2312" w:hAnsi="宋体" w:eastAsia="楷体_GB2312"/>
                <w:sz w:val="24"/>
              </w:rPr>
            </w:pPr>
            <w:r>
              <w:rPr>
                <w:rFonts w:hint="eastAsia" w:ascii="楷体_GB2312" w:hAnsi="宋体" w:eastAsia="楷体_GB2312"/>
                <w:sz w:val="24"/>
              </w:rPr>
              <w:t>（2）删除虚拟机快照</w:t>
            </w:r>
          </w:p>
          <w:p w14:paraId="7B2B5A01">
            <w:pPr>
              <w:spacing w:line="360" w:lineRule="exact"/>
              <w:rPr>
                <w:rFonts w:ascii="楷体_GB2312" w:hAnsi="宋体" w:eastAsia="楷体_GB2312"/>
                <w:sz w:val="24"/>
              </w:rPr>
            </w:pPr>
            <w:r>
              <w:rPr>
                <w:rFonts w:hint="eastAsia" w:ascii="楷体_GB2312" w:hAnsi="宋体" w:eastAsia="楷体_GB2312"/>
                <w:sz w:val="24"/>
              </w:rPr>
              <w:t>（3）整合快照</w:t>
            </w:r>
          </w:p>
          <w:p w14:paraId="4928C8AE">
            <w:pPr>
              <w:spacing w:line="360" w:lineRule="exact"/>
              <w:rPr>
                <w:rFonts w:ascii="楷体_GB2312" w:hAnsi="宋体" w:eastAsia="楷体_GB2312"/>
                <w:sz w:val="24"/>
              </w:rPr>
            </w:pPr>
            <w:r>
              <w:rPr>
                <w:rFonts w:hint="eastAsia" w:ascii="楷体_GB2312" w:hAnsi="宋体" w:eastAsia="楷体_GB2312"/>
                <w:sz w:val="24"/>
              </w:rPr>
              <w:t>快照由一组文件组成：内存状态文件 (.vmsn)、描述文件 (-00000#.vmdk) 和增量文件 (-00000#-delta.vmdk)。</w:t>
            </w:r>
          </w:p>
          <w:p w14:paraId="3CA79FD7">
            <w:pPr>
              <w:spacing w:line="360" w:lineRule="exact"/>
              <w:rPr>
                <w:rFonts w:ascii="楷体_GB2312" w:hAnsi="宋体" w:eastAsia="楷体_GB2312"/>
                <w:sz w:val="24"/>
              </w:rPr>
            </w:pPr>
            <w:r>
              <w:rPr>
                <w:rFonts w:hint="eastAsia" w:ascii="楷体_GB2312" w:hAnsi="宋体" w:eastAsia="楷体_GB2312"/>
                <w:sz w:val="24"/>
              </w:rPr>
              <w:t>快照列表文件 (.vmsd) 用于跟踪记录虚拟机的所有快照。</w:t>
            </w:r>
          </w:p>
          <w:p w14:paraId="05ABD2C7">
            <w:pPr>
              <w:spacing w:line="360" w:lineRule="exact"/>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 xml:space="preserve">．虚拟机模板 </w:t>
            </w:r>
          </w:p>
          <w:p w14:paraId="2BC1BD57">
            <w:pPr>
              <w:spacing w:line="360" w:lineRule="exact"/>
              <w:rPr>
                <w:rFonts w:ascii="楷体_GB2312" w:hAnsi="宋体" w:eastAsia="楷体_GB2312"/>
                <w:sz w:val="24"/>
              </w:rPr>
            </w:pPr>
            <w:r>
              <w:rPr>
                <w:rFonts w:hint="eastAsia" w:ascii="楷体_GB2312" w:hAnsi="宋体" w:eastAsia="楷体_GB2312"/>
                <w:sz w:val="24"/>
              </w:rPr>
              <w:t>创建模版模板是虚拟机的主副本，可用于创建和调配新的虚拟机。模板通常是包含一个客户操作系统、一组应用和一个特定虚拟机配置的映像。</w:t>
            </w:r>
          </w:p>
          <w:p w14:paraId="42896A0D">
            <w:pPr>
              <w:numPr>
                <w:ilvl w:val="0"/>
                <w:numId w:val="6"/>
              </w:numPr>
              <w:spacing w:line="360" w:lineRule="exact"/>
              <w:ind w:firstLine="240" w:firstLineChars="100"/>
              <w:rPr>
                <w:rFonts w:ascii="楷体_GB2312" w:hAnsi="宋体" w:eastAsia="楷体_GB2312"/>
                <w:sz w:val="24"/>
              </w:rPr>
            </w:pPr>
            <w:r>
              <w:rPr>
                <w:rFonts w:hint="eastAsia" w:ascii="楷体_GB2312" w:hAnsi="宋体" w:eastAsia="楷体_GB2312"/>
                <w:sz w:val="24"/>
              </w:rPr>
              <w:t>创建模板</w:t>
            </w:r>
          </w:p>
          <w:p w14:paraId="2CB65E73">
            <w:pPr>
              <w:numPr>
                <w:ilvl w:val="0"/>
                <w:numId w:val="6"/>
              </w:numPr>
              <w:spacing w:line="360" w:lineRule="exact"/>
              <w:ind w:firstLine="240" w:firstLineChars="100"/>
              <w:rPr>
                <w:rFonts w:ascii="楷体_GB2312" w:hAnsi="宋体" w:eastAsia="楷体_GB2312"/>
                <w:sz w:val="24"/>
              </w:rPr>
            </w:pPr>
            <w:r>
              <w:rPr>
                <w:rFonts w:hint="eastAsia" w:ascii="楷体_GB2312" w:hAnsi="宋体" w:eastAsia="楷体_GB2312"/>
                <w:sz w:val="24"/>
              </w:rPr>
              <w:t>查看模板</w:t>
            </w:r>
          </w:p>
          <w:p w14:paraId="6B522091">
            <w:pPr>
              <w:numPr>
                <w:ilvl w:val="0"/>
                <w:numId w:val="6"/>
              </w:numPr>
              <w:spacing w:line="360" w:lineRule="exact"/>
              <w:ind w:firstLine="240" w:firstLineChars="100"/>
              <w:rPr>
                <w:rFonts w:ascii="楷体_GB2312" w:hAnsi="宋体" w:eastAsia="楷体_GB2312"/>
                <w:sz w:val="24"/>
              </w:rPr>
            </w:pPr>
            <w:r>
              <w:rPr>
                <w:rFonts w:hint="eastAsia" w:ascii="楷体_GB2312" w:hAnsi="宋体" w:eastAsia="楷体_GB2312"/>
                <w:sz w:val="24"/>
              </w:rPr>
              <w:t>使用模板部署虚拟机</w:t>
            </w:r>
          </w:p>
          <w:p w14:paraId="48B83CC2">
            <w:pPr>
              <w:numPr>
                <w:ilvl w:val="0"/>
                <w:numId w:val="6"/>
              </w:numPr>
              <w:spacing w:line="360" w:lineRule="exact"/>
              <w:ind w:firstLine="240" w:firstLineChars="100"/>
              <w:rPr>
                <w:rFonts w:ascii="楷体_GB2312" w:hAnsi="宋体" w:eastAsia="楷体_GB2312"/>
                <w:sz w:val="24"/>
              </w:rPr>
            </w:pPr>
            <w:r>
              <w:rPr>
                <w:rFonts w:hint="eastAsia" w:ascii="楷体_GB2312" w:hAnsi="宋体" w:eastAsia="楷体_GB2312"/>
                <w:sz w:val="24"/>
              </w:rPr>
              <w:t>更新模板</w:t>
            </w:r>
          </w:p>
          <w:p w14:paraId="5EFFAF79">
            <w:pPr>
              <w:spacing w:line="360" w:lineRule="exact"/>
              <w:rPr>
                <w:rFonts w:ascii="楷体_GB2312" w:hAnsi="宋体" w:eastAsia="楷体_GB2312"/>
                <w:sz w:val="24"/>
              </w:rPr>
            </w:pPr>
            <w:r>
              <w:rPr>
                <w:rFonts w:hint="eastAsia" w:ascii="楷体_GB2312" w:hAnsi="宋体" w:eastAsia="楷体_GB2312"/>
                <w:sz w:val="24"/>
              </w:rPr>
              <w:t>3、克隆操作</w:t>
            </w:r>
          </w:p>
          <w:p w14:paraId="11FB9C5C">
            <w:pPr>
              <w:spacing w:line="360" w:lineRule="exact"/>
              <w:ind w:firstLine="240" w:firstLineChars="100"/>
              <w:rPr>
                <w:rFonts w:ascii="楷体_GB2312" w:hAnsi="宋体" w:eastAsia="楷体_GB2312"/>
                <w:sz w:val="24"/>
              </w:rPr>
            </w:pPr>
            <w:r>
              <w:rPr>
                <w:rFonts w:hint="eastAsia" w:ascii="楷体_GB2312" w:hAnsi="宋体" w:eastAsia="楷体_GB2312"/>
                <w:sz w:val="24"/>
              </w:rPr>
              <w:t xml:space="preserve"> （1）克隆虚拟机</w:t>
            </w:r>
          </w:p>
          <w:p w14:paraId="7CAA425F">
            <w:pPr>
              <w:spacing w:line="360" w:lineRule="exact"/>
              <w:ind w:firstLine="240" w:firstLineChars="100"/>
              <w:rPr>
                <w:rFonts w:ascii="楷体_GB2312" w:hAnsi="宋体" w:eastAsia="楷体_GB2312"/>
                <w:sz w:val="24"/>
              </w:rPr>
            </w:pPr>
            <w:r>
              <w:rPr>
                <w:rFonts w:hint="eastAsia" w:ascii="楷体_GB2312" w:hAnsi="宋体" w:eastAsia="楷体_GB2312"/>
                <w:sz w:val="24"/>
              </w:rPr>
              <w:t xml:space="preserve"> （2）自定义客户操作系统</w:t>
            </w:r>
          </w:p>
          <w:p w14:paraId="2AC12542">
            <w:pPr>
              <w:spacing w:line="360" w:lineRule="exact"/>
              <w:ind w:firstLine="240" w:firstLineChars="100"/>
              <w:rPr>
                <w:rFonts w:ascii="楷体_GB2312" w:hAnsi="宋体" w:eastAsia="楷体_GB2312"/>
                <w:sz w:val="24"/>
              </w:rPr>
            </w:pPr>
            <w:r>
              <w:rPr>
                <w:rFonts w:hint="eastAsia" w:ascii="楷体_GB2312" w:hAnsi="宋体" w:eastAsia="楷体_GB2312"/>
                <w:sz w:val="24"/>
              </w:rPr>
              <w:t xml:space="preserve"> （3) 跨数据中心部署虚拟机</w:t>
            </w:r>
          </w:p>
          <w:p w14:paraId="4EBF1A6F">
            <w:pPr>
              <w:spacing w:line="360" w:lineRule="exact"/>
              <w:ind w:firstLine="210" w:firstLineChars="100"/>
              <w:rPr>
                <w:rFonts w:ascii="楷体_GB2312" w:eastAsia="楷体_GB2312"/>
              </w:rPr>
            </w:pPr>
          </w:p>
          <w:p w14:paraId="1465FCC7">
            <w:pPr>
              <w:numPr>
                <w:ilvl w:val="0"/>
                <w:numId w:val="7"/>
              </w:numPr>
              <w:spacing w:line="360" w:lineRule="exact"/>
              <w:rPr>
                <w:rFonts w:ascii="楷体_GB2312" w:hAnsi="宋体" w:eastAsia="楷体_GB2312"/>
                <w:sz w:val="24"/>
              </w:rPr>
            </w:pPr>
            <w:r>
              <w:rPr>
                <w:rFonts w:hint="eastAsia" w:ascii="楷体_GB2312" w:hAnsi="宋体" w:eastAsia="楷体_GB2312"/>
                <w:sz w:val="24"/>
              </w:rPr>
              <w:t>修改虚拟机</w:t>
            </w:r>
          </w:p>
          <w:p w14:paraId="279F19B7">
            <w:pPr>
              <w:spacing w:line="360" w:lineRule="exact"/>
              <w:ind w:firstLine="480" w:firstLineChars="200"/>
              <w:rPr>
                <w:rFonts w:ascii="楷体_GB2312" w:hAnsi="宋体" w:eastAsia="楷体_GB2312"/>
                <w:sz w:val="24"/>
              </w:rPr>
            </w:pPr>
            <w:r>
              <w:rPr>
                <w:rFonts w:hint="eastAsia" w:ascii="楷体_GB2312" w:hAnsi="宋体" w:eastAsia="楷体_GB2312"/>
                <w:sz w:val="24"/>
              </w:rPr>
              <w:t>介绍虚拟机的设置和选项</w:t>
            </w:r>
          </w:p>
          <w:p w14:paraId="1DAA3688">
            <w:pPr>
              <w:spacing w:line="360" w:lineRule="exact"/>
              <w:ind w:firstLine="480" w:firstLineChars="200"/>
              <w:rPr>
                <w:rFonts w:ascii="楷体_GB2312" w:hAnsi="宋体" w:eastAsia="楷体_GB2312"/>
                <w:sz w:val="24"/>
              </w:rPr>
            </w:pPr>
            <w:r>
              <w:rPr>
                <w:rFonts w:hint="eastAsia" w:ascii="楷体_GB2312" w:hAnsi="宋体" w:eastAsia="楷体_GB2312"/>
                <w:sz w:val="24"/>
              </w:rPr>
              <w:t>添加可热插拔的设备</w:t>
            </w:r>
          </w:p>
          <w:p w14:paraId="25FAC9F6">
            <w:pPr>
              <w:spacing w:line="360" w:lineRule="exact"/>
              <w:ind w:firstLine="480" w:firstLineChars="200"/>
              <w:rPr>
                <w:rFonts w:ascii="楷体_GB2312" w:hAnsi="宋体" w:eastAsia="楷体_GB2312"/>
                <w:sz w:val="24"/>
              </w:rPr>
            </w:pPr>
            <w:r>
              <w:rPr>
                <w:rFonts w:hint="eastAsia" w:ascii="楷体_GB2312" w:hAnsi="宋体" w:eastAsia="楷体_GB2312"/>
                <w:sz w:val="24"/>
              </w:rPr>
              <w:t>动态增加虚拟磁盘的大小</w:t>
            </w:r>
          </w:p>
          <w:p w14:paraId="2122B1F1">
            <w:pPr>
              <w:spacing w:line="360" w:lineRule="exact"/>
              <w:ind w:firstLine="480" w:firstLineChars="200"/>
              <w:rPr>
                <w:rFonts w:ascii="楷体_GB2312" w:hAnsi="宋体" w:eastAsia="楷体_GB2312"/>
                <w:sz w:val="24"/>
              </w:rPr>
            </w:pPr>
            <w:r>
              <w:rPr>
                <w:rFonts w:hint="eastAsia" w:ascii="楷体_GB2312" w:hAnsi="宋体" w:eastAsia="楷体_GB2312"/>
                <w:sz w:val="24"/>
              </w:rPr>
              <w:t>向虚拟机添加原始磁盘映射 (RDM)</w:t>
            </w:r>
          </w:p>
          <w:p w14:paraId="4B1140A5">
            <w:pPr>
              <w:spacing w:line="360" w:lineRule="exact"/>
              <w:rPr>
                <w:rFonts w:ascii="楷体_GB2312" w:hAnsi="宋体" w:eastAsia="楷体_GB2312"/>
                <w:sz w:val="24"/>
              </w:rPr>
            </w:pPr>
            <w:r>
              <w:rPr>
                <w:rFonts w:hint="eastAsia" w:ascii="楷体_GB2312" w:hAnsi="宋体" w:eastAsia="楷体_GB2312"/>
                <w:sz w:val="24"/>
              </w:rPr>
              <w:t>扩充精简配置的虚拟磁盘</w:t>
            </w:r>
          </w:p>
          <w:p w14:paraId="6FE9C877">
            <w:pPr>
              <w:spacing w:line="360" w:lineRule="exact"/>
              <w:rPr>
                <w:rFonts w:ascii="楷体_GB2312" w:hAnsi="宋体" w:eastAsia="楷体_GB2312"/>
                <w:sz w:val="24"/>
              </w:rPr>
            </w:pPr>
          </w:p>
          <w:p w14:paraId="76BC64DA">
            <w:pPr>
              <w:spacing w:line="360" w:lineRule="exact"/>
              <w:ind w:left="480" w:hanging="480" w:hangingChars="200"/>
              <w:rPr>
                <w:rFonts w:ascii="楷体_GB2312" w:hAnsi="宋体" w:eastAsia="楷体_GB2312"/>
                <w:sz w:val="24"/>
              </w:rPr>
            </w:pPr>
            <w:r>
              <w:rPr>
                <w:rFonts w:hint="eastAsia" w:ascii="楷体_GB2312" w:hAnsi="宋体" w:eastAsia="楷体_GB2312"/>
                <w:sz w:val="24"/>
              </w:rPr>
              <w:t>5</w:t>
            </w:r>
            <w:r>
              <w:rPr>
                <w:rFonts w:ascii="楷体_GB2312" w:hAnsi="宋体" w:eastAsia="楷体_GB2312"/>
                <w:sz w:val="24"/>
              </w:rPr>
              <w:t xml:space="preserve"> </w:t>
            </w:r>
            <w:r>
              <w:rPr>
                <w:rFonts w:hint="eastAsia" w:ascii="楷体_GB2312" w:hAnsi="宋体" w:eastAsia="楷体_GB2312"/>
                <w:sz w:val="24"/>
              </w:rPr>
              <w:t>使用vApp管理多层应用程序</w:t>
            </w:r>
          </w:p>
          <w:p w14:paraId="3476077E">
            <w:pPr>
              <w:spacing w:line="360" w:lineRule="exact"/>
              <w:ind w:firstLine="420" w:firstLineChars="200"/>
              <w:rPr>
                <w:rFonts w:ascii="楷体_GB2312" w:eastAsia="楷体_GB2312"/>
              </w:rPr>
            </w:pPr>
            <w:r>
              <w:rPr>
                <w:rFonts w:hint="eastAsia" w:ascii="楷体_GB2312" w:eastAsia="楷体_GB2312"/>
              </w:rPr>
              <w:t>(1)vApp功能介绍</w:t>
            </w:r>
          </w:p>
          <w:p w14:paraId="2F0A2FD6">
            <w:pPr>
              <w:spacing w:line="360" w:lineRule="exact"/>
              <w:ind w:firstLine="210" w:firstLineChars="100"/>
              <w:rPr>
                <w:rFonts w:ascii="楷体_GB2312" w:eastAsia="楷体_GB2312"/>
              </w:rPr>
            </w:pPr>
            <w:r>
              <w:rPr>
                <w:rFonts w:hint="eastAsia" w:ascii="楷体_GB2312" w:eastAsia="楷体_GB2312"/>
              </w:rPr>
              <w:t>（2）vApp属性介绍</w:t>
            </w:r>
          </w:p>
          <w:p w14:paraId="34D9EE06">
            <w:pPr>
              <w:spacing w:line="360" w:lineRule="exact"/>
              <w:rPr>
                <w:rFonts w:ascii="楷体_GB2312" w:hAnsi="宋体" w:eastAsia="楷体_GB2312"/>
                <w:bCs/>
                <w:sz w:val="24"/>
              </w:rPr>
            </w:pPr>
            <w:r>
              <w:rPr>
                <w:rFonts w:ascii="楷体_GB2312" w:hAnsi="宋体" w:eastAsia="楷体_GB2312"/>
                <w:bCs/>
                <w:sz w:val="24"/>
              </w:rPr>
              <w:t>6</w:t>
            </w:r>
            <w:r>
              <w:rPr>
                <w:rFonts w:hint="eastAsia" w:ascii="楷体_GB2312" w:hAnsi="宋体" w:eastAsia="楷体_GB2312"/>
                <w:bCs/>
                <w:sz w:val="24"/>
              </w:rPr>
              <w:t>、管理内容库</w:t>
            </w:r>
          </w:p>
          <w:p w14:paraId="278D2862">
            <w:pPr>
              <w:spacing w:line="360" w:lineRule="exact"/>
              <w:ind w:firstLine="210" w:firstLineChars="100"/>
              <w:rPr>
                <w:rFonts w:ascii="楷体_GB2312" w:eastAsia="楷体_GB2312"/>
              </w:rPr>
            </w:pPr>
            <w:r>
              <w:rPr>
                <w:rFonts w:hint="eastAsia" w:ascii="楷体_GB2312" w:eastAsia="楷体_GB2312"/>
              </w:rPr>
              <w:t>（1）描述内容库的类型，内容库的架构</w:t>
            </w:r>
          </w:p>
          <w:p w14:paraId="6D530706">
            <w:pPr>
              <w:spacing w:line="360" w:lineRule="exact"/>
              <w:ind w:firstLine="210" w:firstLineChars="100"/>
              <w:rPr>
                <w:rFonts w:ascii="楷体_GB2312" w:eastAsia="楷体_GB2312"/>
              </w:rPr>
            </w:pPr>
            <w:r>
              <w:rPr>
                <w:rFonts w:hint="eastAsia" w:ascii="楷体_GB2312" w:eastAsia="楷体_GB2312"/>
              </w:rPr>
              <w:t>（2）如何导入内容库</w:t>
            </w:r>
          </w:p>
          <w:p w14:paraId="25415FB3">
            <w:pPr>
              <w:spacing w:line="360" w:lineRule="exact"/>
              <w:ind w:firstLine="210" w:firstLineChars="100"/>
              <w:rPr>
                <w:rFonts w:ascii="楷体_GB2312" w:eastAsia="楷体_GB2312"/>
              </w:rPr>
            </w:pPr>
            <w:r>
              <w:rPr>
                <w:rFonts w:hint="eastAsia" w:ascii="楷体_GB2312" w:eastAsia="楷体_GB2312"/>
              </w:rPr>
              <w:t>（3）如何发布内容库</w:t>
            </w:r>
          </w:p>
          <w:p w14:paraId="58012CDE">
            <w:pPr>
              <w:spacing w:line="360" w:lineRule="exact"/>
              <w:rPr>
                <w:rFonts w:ascii="楷体_GB2312" w:hAnsi="宋体" w:eastAsia="楷体_GB2312"/>
                <w:sz w:val="24"/>
              </w:rPr>
            </w:pPr>
          </w:p>
          <w:p w14:paraId="40232E7E">
            <w:pPr>
              <w:spacing w:line="360" w:lineRule="exact"/>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20BB7C8E">
            <w:pPr>
              <w:spacing w:line="360" w:lineRule="exact"/>
              <w:rPr>
                <w:rFonts w:ascii="楷体_GB2312" w:hAnsi="宋体" w:eastAsia="楷体_GB2312"/>
                <w:sz w:val="24"/>
              </w:rPr>
            </w:pPr>
            <w:r>
              <w:rPr>
                <w:rFonts w:hint="eastAsia" w:ascii="楷体_GB2312" w:hAnsi="宋体" w:eastAsia="楷体_GB2312"/>
                <w:sz w:val="24"/>
              </w:rPr>
              <w:t xml:space="preserve"> 虚拟机管理（快照，模板，克隆，内容库，vA</w:t>
            </w:r>
            <w:r>
              <w:rPr>
                <w:rFonts w:ascii="楷体_GB2312" w:hAnsi="宋体" w:eastAsia="楷体_GB2312"/>
                <w:sz w:val="24"/>
              </w:rPr>
              <w:t>pp）</w:t>
            </w:r>
          </w:p>
          <w:p w14:paraId="53A612D3">
            <w:pPr>
              <w:spacing w:line="360" w:lineRule="exact"/>
              <w:rPr>
                <w:rFonts w:ascii="楷体_GB2312" w:hAnsi="宋体" w:eastAsia="楷体_GB2312"/>
                <w:sz w:val="24"/>
              </w:rPr>
            </w:pPr>
          </w:p>
          <w:p w14:paraId="252D0E2F">
            <w:pPr>
              <w:spacing w:line="360" w:lineRule="exact"/>
              <w:rPr>
                <w:rFonts w:ascii="楷体_GB2312" w:hAnsi="宋体" w:eastAsia="楷体_GB2312"/>
                <w:sz w:val="24"/>
              </w:rPr>
            </w:pPr>
            <w:r>
              <w:rPr>
                <w:rFonts w:hint="eastAsia" w:ascii="楷体_GB2312" w:hAnsi="宋体" w:eastAsia="楷体_GB2312"/>
                <w:sz w:val="24"/>
              </w:rPr>
              <w:t>授课体会与心得：</w:t>
            </w:r>
          </w:p>
          <w:p w14:paraId="4C85D945">
            <w:pPr>
              <w:spacing w:line="360" w:lineRule="exact"/>
              <w:rPr>
                <w:rFonts w:ascii="楷体_GB2312" w:eastAsia="楷体_GB2312"/>
                <w:sz w:val="24"/>
              </w:rPr>
            </w:pPr>
          </w:p>
        </w:tc>
      </w:tr>
    </w:tbl>
    <w:p w14:paraId="2F9920C0">
      <w:pPr>
        <w:sectPr>
          <w:pgSz w:w="11906" w:h="16838"/>
          <w:pgMar w:top="1440" w:right="1800" w:bottom="1440" w:left="1800" w:header="851" w:footer="992" w:gutter="0"/>
          <w:cols w:space="425" w:num="1"/>
          <w:docGrid w:type="lines" w:linePitch="312" w:charSpace="0"/>
        </w:sectPr>
      </w:pPr>
    </w:p>
    <w:p w14:paraId="2AACE78F">
      <w:pPr>
        <w:widowControl/>
        <w:jc w:val="left"/>
      </w:pPr>
    </w:p>
    <w:p w14:paraId="463C1916">
      <w:pPr>
        <w:pStyle w:val="2"/>
        <w:spacing w:line="240" w:lineRule="auto"/>
        <w:jc w:val="center"/>
        <w:rPr>
          <w:b w:val="0"/>
        </w:rPr>
      </w:pPr>
      <w:r>
        <w:rPr>
          <w:rFonts w:hint="eastAsia"/>
          <w:b w:val="0"/>
        </w:rPr>
        <w:t>课程课时教案</w:t>
      </w:r>
      <w:r>
        <w:rPr>
          <w:b w:val="0"/>
        </w:rPr>
        <w:t>-</w:t>
      </w:r>
      <w:r>
        <w:rPr>
          <w:rFonts w:hint="eastAsia"/>
        </w:rPr>
        <w:t xml:space="preserve"> VMware Data Recovery</w:t>
      </w:r>
    </w:p>
    <w:p w14:paraId="0A9B4D6B"/>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7CA8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02F5AEFB">
            <w:pPr>
              <w:spacing w:line="360" w:lineRule="exact"/>
              <w:rPr>
                <w:rFonts w:ascii="楷体_GB2312" w:hAnsi="宋体" w:eastAsia="楷体_GB2312"/>
                <w:sz w:val="24"/>
              </w:rPr>
            </w:pPr>
            <w:r>
              <w:rPr>
                <w:rFonts w:hint="eastAsia" w:ascii="楷体_GB2312" w:hAnsi="宋体" w:eastAsia="楷体_GB2312"/>
                <w:sz w:val="24"/>
              </w:rPr>
              <w:t>课题：</w:t>
            </w:r>
            <w:r>
              <w:rPr>
                <w:rFonts w:hint="eastAsia"/>
              </w:rPr>
              <w:t>VMware Data Recovery</w:t>
            </w:r>
          </w:p>
        </w:tc>
        <w:tc>
          <w:tcPr>
            <w:tcW w:w="4320" w:type="dxa"/>
          </w:tcPr>
          <w:p w14:paraId="26469400">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1C02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66ABC41B">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668F2170">
            <w:pPr>
              <w:spacing w:line="360" w:lineRule="exact"/>
              <w:rPr>
                <w:rFonts w:ascii="楷体_GB2312" w:eastAsia="楷体_GB2312"/>
                <w:sz w:val="24"/>
              </w:rPr>
            </w:pPr>
            <w:r>
              <w:rPr>
                <w:rFonts w:hint="eastAsia" w:ascii="楷体_GB2312" w:hAnsi="宋体" w:eastAsia="楷体_GB2312"/>
                <w:sz w:val="24"/>
              </w:rPr>
              <w:t>任课教师：</w:t>
            </w:r>
          </w:p>
        </w:tc>
      </w:tr>
      <w:tr w14:paraId="53F5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2F9442D7">
            <w:pPr>
              <w:spacing w:line="360" w:lineRule="exact"/>
              <w:rPr>
                <w:rFonts w:ascii="楷体_GB2312" w:hAnsi="宋体" w:eastAsia="楷体_GB2312"/>
                <w:sz w:val="24"/>
              </w:rPr>
            </w:pPr>
            <w:r>
              <w:rPr>
                <w:rFonts w:hint="eastAsia" w:ascii="楷体_GB2312" w:hAnsi="宋体" w:eastAsia="楷体_GB2312"/>
                <w:sz w:val="24"/>
              </w:rPr>
              <w:t>能力目标：</w:t>
            </w:r>
          </w:p>
          <w:p w14:paraId="473A53AC">
            <w:pPr>
              <w:spacing w:line="360" w:lineRule="exact"/>
              <w:rPr>
                <w:rFonts w:ascii="楷体_GB2312" w:eastAsia="楷体_GB2312"/>
                <w:sz w:val="24"/>
              </w:rPr>
            </w:pPr>
            <w:r>
              <w:rPr>
                <w:rFonts w:hint="eastAsia" w:ascii="楷体_GB2312" w:eastAsia="楷体_GB2312"/>
                <w:sz w:val="24"/>
              </w:rPr>
              <w:t>（1）能完成VMware Data Recovery安装。</w:t>
            </w:r>
          </w:p>
          <w:p w14:paraId="23A8C20B">
            <w:pPr>
              <w:spacing w:line="360" w:lineRule="exact"/>
              <w:rPr>
                <w:rFonts w:ascii="楷体_GB2312" w:eastAsia="楷体_GB2312"/>
                <w:sz w:val="24"/>
              </w:rPr>
            </w:pPr>
            <w:r>
              <w:rPr>
                <w:rFonts w:hint="eastAsia" w:ascii="楷体_GB2312" w:eastAsia="楷体_GB2312"/>
                <w:sz w:val="24"/>
              </w:rPr>
              <w:t>（2）能通过VMware Data Recovery备份虚拟机。</w:t>
            </w:r>
          </w:p>
          <w:p w14:paraId="1C28E5FB">
            <w:pPr>
              <w:spacing w:line="360" w:lineRule="exact"/>
              <w:rPr>
                <w:rFonts w:ascii="楷体_GB2312" w:eastAsia="楷体_GB2312"/>
                <w:sz w:val="24"/>
              </w:rPr>
            </w:pPr>
            <w:r>
              <w:rPr>
                <w:rFonts w:hint="eastAsia" w:ascii="楷体_GB2312" w:eastAsia="楷体_GB2312"/>
                <w:sz w:val="24"/>
              </w:rPr>
              <w:t>（3） 能向备份的设备中添加硬盘。</w:t>
            </w:r>
          </w:p>
          <w:p w14:paraId="104F7986">
            <w:pPr>
              <w:spacing w:line="360" w:lineRule="exact"/>
              <w:rPr>
                <w:rFonts w:ascii="楷体_GB2312" w:eastAsia="楷体_GB2312"/>
                <w:sz w:val="24"/>
              </w:rPr>
            </w:pPr>
            <w:r>
              <w:rPr>
                <w:rFonts w:hint="eastAsia" w:ascii="楷体_GB2312" w:eastAsia="楷体_GB2312"/>
                <w:sz w:val="24"/>
              </w:rPr>
              <w:t>（4）能在vSphere Client中将备份的虚拟机还原。</w:t>
            </w:r>
          </w:p>
        </w:tc>
      </w:tr>
      <w:tr w14:paraId="6E8F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162150CD">
            <w:pPr>
              <w:spacing w:line="360" w:lineRule="exact"/>
              <w:rPr>
                <w:rFonts w:ascii="楷体_GB2312" w:hAnsi="宋体" w:eastAsia="楷体_GB2312"/>
                <w:sz w:val="24"/>
              </w:rPr>
            </w:pPr>
            <w:r>
              <w:rPr>
                <w:rFonts w:hint="eastAsia" w:ascii="楷体_GB2312" w:hAnsi="宋体" w:eastAsia="楷体_GB2312"/>
                <w:sz w:val="24"/>
              </w:rPr>
              <w:t>知识目标：</w:t>
            </w:r>
          </w:p>
          <w:p w14:paraId="21ABDF41">
            <w:pPr>
              <w:spacing w:line="360" w:lineRule="exact"/>
              <w:rPr>
                <w:rFonts w:ascii="楷体_GB2312" w:hAnsi="宋体" w:eastAsia="楷体_GB2312"/>
                <w:bCs/>
                <w:sz w:val="24"/>
              </w:rPr>
            </w:pPr>
            <w:r>
              <w:rPr>
                <w:rFonts w:hint="eastAsia" w:ascii="楷体_GB2312" w:hAnsi="宋体" w:eastAsia="楷体_GB2312"/>
                <w:bCs/>
                <w:sz w:val="24"/>
              </w:rPr>
              <w:t>（1）了解VMware Data Recovery的组成部分以及基本功能。</w:t>
            </w:r>
          </w:p>
          <w:p w14:paraId="59A08FF6">
            <w:pPr>
              <w:spacing w:line="360" w:lineRule="exact"/>
              <w:rPr>
                <w:rFonts w:ascii="楷体_GB2312" w:hAnsi="宋体" w:eastAsia="楷体_GB2312"/>
                <w:bCs/>
                <w:sz w:val="24"/>
              </w:rPr>
            </w:pPr>
            <w:r>
              <w:rPr>
                <w:rFonts w:hint="eastAsia" w:ascii="楷体_GB2312" w:hAnsi="宋体" w:eastAsia="楷体_GB2312"/>
                <w:bCs/>
                <w:sz w:val="24"/>
              </w:rPr>
              <w:t>（2）理解虚拟机备份的原则。</w:t>
            </w:r>
          </w:p>
          <w:p w14:paraId="7FBFB7EA">
            <w:pPr>
              <w:spacing w:line="360" w:lineRule="exact"/>
              <w:rPr>
                <w:rFonts w:ascii="楷体_GB2312" w:hAnsi="宋体" w:eastAsia="楷体_GB2312"/>
                <w:bCs/>
                <w:sz w:val="24"/>
              </w:rPr>
            </w:pPr>
            <w:r>
              <w:rPr>
                <w:rFonts w:hint="eastAsia" w:ascii="楷体_GB2312" w:hAnsi="宋体" w:eastAsia="楷体_GB2312"/>
                <w:bCs/>
                <w:sz w:val="24"/>
              </w:rPr>
              <w:t>（3）掌握提高备份的速度、缩减备份的大小的方法。</w:t>
            </w:r>
          </w:p>
          <w:p w14:paraId="29EC6FF5">
            <w:pPr>
              <w:spacing w:line="360" w:lineRule="exact"/>
              <w:rPr>
                <w:rFonts w:ascii="楷体_GB2312" w:hAnsi="宋体" w:eastAsia="楷体_GB2312"/>
                <w:bCs/>
                <w:sz w:val="24"/>
              </w:rPr>
            </w:pPr>
            <w:r>
              <w:rPr>
                <w:rFonts w:hint="eastAsia" w:ascii="楷体_GB2312" w:hAnsi="宋体" w:eastAsia="楷体_GB2312"/>
                <w:bCs/>
                <w:sz w:val="24"/>
              </w:rPr>
              <w:t>（4）掌握数据备份恢复的方法。</w:t>
            </w:r>
          </w:p>
        </w:tc>
      </w:tr>
      <w:tr w14:paraId="5DAE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1D72F1B1">
            <w:r>
              <w:rPr>
                <w:rFonts w:hint="eastAsia" w:ascii="楷体_GB2312" w:hAnsi="宋体" w:eastAsia="楷体_GB2312"/>
                <w:sz w:val="24"/>
              </w:rPr>
              <w:t>实训项目：虚拟机备份与还原</w:t>
            </w:r>
          </w:p>
        </w:tc>
      </w:tr>
      <w:tr w14:paraId="3C61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16F53BFB">
            <w:pPr>
              <w:spacing w:line="360" w:lineRule="exact"/>
              <w:rPr>
                <w:rFonts w:ascii="楷体_GB2312" w:hAnsi="宋体" w:eastAsia="楷体_GB2312"/>
                <w:sz w:val="24"/>
              </w:rPr>
            </w:pPr>
            <w:r>
              <w:rPr>
                <w:rFonts w:hint="eastAsia" w:ascii="楷体_GB2312" w:hAnsi="宋体" w:eastAsia="楷体_GB2312"/>
                <w:sz w:val="24"/>
              </w:rPr>
              <w:t>教学过程设计：</w:t>
            </w:r>
          </w:p>
          <w:p w14:paraId="590ADB88">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1094D7F6">
            <w:pPr>
              <w:spacing w:line="360" w:lineRule="exact"/>
              <w:rPr>
                <w:rFonts w:ascii="楷体_GB2312" w:hAnsi="宋体" w:eastAsia="楷体_GB2312"/>
                <w:sz w:val="24"/>
              </w:rPr>
            </w:pPr>
            <w:r>
              <w:rPr>
                <w:rFonts w:hint="eastAsia" w:ascii="楷体_GB2312" w:hAnsi="宋体" w:eastAsia="楷体_GB2312"/>
                <w:sz w:val="24"/>
              </w:rPr>
              <w:t>重点：虚拟机备份与还原</w:t>
            </w:r>
          </w:p>
          <w:p w14:paraId="392DACE5">
            <w:pPr>
              <w:spacing w:line="360" w:lineRule="exact"/>
              <w:rPr>
                <w:rFonts w:ascii="楷体_GB2312" w:eastAsia="楷体_GB2312"/>
                <w:sz w:val="24"/>
              </w:rPr>
            </w:pPr>
            <w:r>
              <w:rPr>
                <w:rFonts w:hint="eastAsia" w:ascii="楷体_GB2312" w:hAnsi="宋体" w:eastAsia="楷体_GB2312"/>
                <w:sz w:val="24"/>
              </w:rPr>
              <w:t>难点：安装</w:t>
            </w:r>
            <w:r>
              <w:rPr>
                <w:rFonts w:hint="eastAsia"/>
              </w:rPr>
              <w:t>部署VMware Data Recovery</w:t>
            </w:r>
          </w:p>
          <w:p w14:paraId="284E8D55">
            <w:pPr>
              <w:spacing w:line="360" w:lineRule="exact"/>
              <w:rPr>
                <w:rFonts w:ascii="楷体_GB2312" w:hAnsi="宋体" w:eastAsia="楷体_GB2312"/>
                <w:sz w:val="24"/>
              </w:rPr>
            </w:pPr>
            <w:r>
              <w:rPr>
                <w:rFonts w:hint="eastAsia" w:ascii="楷体_GB2312" w:hAnsi="宋体" w:eastAsia="楷体_GB2312"/>
                <w:sz w:val="24"/>
              </w:rPr>
              <w:t>任务驱动：</w:t>
            </w:r>
          </w:p>
          <w:p w14:paraId="6890BBEF">
            <w:pPr>
              <w:pStyle w:val="3"/>
              <w:rPr>
                <w:b w:val="0"/>
                <w:bCs w:val="0"/>
                <w:color w:val="000000"/>
                <w:sz w:val="21"/>
                <w:szCs w:val="24"/>
              </w:rPr>
            </w:pPr>
            <w:r>
              <w:rPr>
                <w:rFonts w:hint="eastAsia" w:ascii="楷体_GB2312" w:eastAsia="楷体_GB2312"/>
                <w:b w:val="0"/>
                <w:bCs w:val="0"/>
                <w:sz w:val="21"/>
                <w:szCs w:val="24"/>
              </w:rPr>
              <w:t>1</w:t>
            </w:r>
            <w:r>
              <w:rPr>
                <w:rFonts w:ascii="楷体_GB2312" w:eastAsia="楷体_GB2312"/>
                <w:b w:val="0"/>
                <w:bCs w:val="0"/>
                <w:sz w:val="21"/>
                <w:szCs w:val="24"/>
              </w:rPr>
              <w:t>.</w:t>
            </w:r>
            <w:r>
              <w:rPr>
                <w:rFonts w:hint="eastAsia" w:ascii="楷体_GB2312" w:eastAsia="楷体_GB2312"/>
                <w:b w:val="0"/>
                <w:bCs w:val="0"/>
                <w:sz w:val="21"/>
                <w:szCs w:val="24"/>
              </w:rPr>
              <w:t xml:space="preserve"> </w:t>
            </w:r>
            <w:r>
              <w:rPr>
                <w:rFonts w:hint="eastAsia"/>
                <w:b w:val="0"/>
                <w:bCs w:val="0"/>
                <w:color w:val="000000"/>
                <w:sz w:val="21"/>
                <w:szCs w:val="24"/>
              </w:rPr>
              <w:t>VMware Data Recovery介绍</w:t>
            </w:r>
          </w:p>
          <w:p w14:paraId="17097719">
            <w:pPr>
              <w:ind w:firstLine="420" w:firstLineChars="200"/>
              <w:rPr>
                <w:kern w:val="0"/>
                <w:szCs w:val="21"/>
              </w:rPr>
            </w:pPr>
            <w:r>
              <w:rPr>
                <w:rFonts w:hint="eastAsia"/>
              </w:rPr>
              <w:t xml:space="preserve"> </w:t>
            </w:r>
            <w:r>
              <w:rPr>
                <w:szCs w:val="21"/>
                <w:shd w:val="clear" w:color="auto" w:fill="FFFFFF"/>
              </w:rPr>
              <w:t>VMware Data Recovery</w:t>
            </w:r>
            <w:r>
              <w:rPr>
                <w:rFonts w:hint="eastAsia"/>
                <w:szCs w:val="21"/>
              </w:rPr>
              <w:t>（简称VDR）</w:t>
            </w:r>
            <w:r>
              <w:rPr>
                <w:szCs w:val="21"/>
                <w:shd w:val="clear" w:color="auto" w:fill="FFFFFF"/>
              </w:rPr>
              <w:t>是一个计算机的程序，具有删除冗余数据、备份和虚拟机的功能。</w:t>
            </w:r>
            <w:r>
              <w:rPr>
                <w:szCs w:val="21"/>
              </w:rPr>
              <w:t>VMware Data</w:t>
            </w:r>
            <w:r>
              <w:rPr>
                <w:szCs w:val="21"/>
                <w:shd w:val="clear" w:color="auto" w:fill="FFFFFF"/>
              </w:rPr>
              <w:t xml:space="preserve"> Recovery 可创建</w:t>
            </w:r>
            <w:r>
              <w:fldChar w:fldCharType="begin"/>
            </w:r>
            <w:r>
              <w:instrText xml:space="preserve">HYPERLINK "https://baike.baidu.com/item/%E8%99%9A%E6%8B%9F%E6%9C%BA?fromModule=lemma_inlink" \t "_blank"</w:instrText>
            </w:r>
            <w:r>
              <w:fldChar w:fldCharType="separate"/>
            </w:r>
            <w:r>
              <w:rPr>
                <w:szCs w:val="21"/>
                <w:shd w:val="clear" w:color="auto" w:fill="FFFFFF"/>
              </w:rPr>
              <w:t>虚拟机</w:t>
            </w:r>
            <w:r>
              <w:rPr>
                <w:szCs w:val="21"/>
                <w:shd w:val="clear" w:color="auto" w:fill="FFFFFF"/>
              </w:rPr>
              <w:fldChar w:fldCharType="end"/>
            </w:r>
            <w:r>
              <w:rPr>
                <w:szCs w:val="21"/>
                <w:shd w:val="clear" w:color="auto" w:fill="FFFFFF"/>
              </w:rPr>
              <w:t>备份，同时不会中断虚拟机的使用或其提供的数据和服务。Data Recovery会管理现有备份，并在这些备份过时后将它们删除。它还支持去重复功能以删除</w:t>
            </w:r>
            <w:r>
              <w:fldChar w:fldCharType="begin"/>
            </w:r>
            <w:r>
              <w:instrText xml:space="preserve">HYPERLINK "https://baike.baidu.com/item/%E5%86%97%E4%BD%99?fromModule=lemma_inlink" \t "_blank"</w:instrText>
            </w:r>
            <w:r>
              <w:fldChar w:fldCharType="separate"/>
            </w:r>
            <w:r>
              <w:rPr>
                <w:szCs w:val="21"/>
                <w:shd w:val="clear" w:color="auto" w:fill="FFFFFF"/>
              </w:rPr>
              <w:t>冗余</w:t>
            </w:r>
            <w:r>
              <w:rPr>
                <w:szCs w:val="21"/>
                <w:shd w:val="clear" w:color="auto" w:fill="FFFFFF"/>
              </w:rPr>
              <w:fldChar w:fldCharType="end"/>
            </w:r>
            <w:r>
              <w:rPr>
                <w:szCs w:val="21"/>
                <w:shd w:val="clear" w:color="auto" w:fill="FFFFFF"/>
              </w:rPr>
              <w:t>数据。</w:t>
            </w:r>
          </w:p>
          <w:p w14:paraId="32E3DBA4"/>
          <w:p w14:paraId="1386B9A9">
            <w:pPr>
              <w:pStyle w:val="3"/>
              <w:rPr>
                <w:b w:val="0"/>
                <w:bCs w:val="0"/>
                <w:color w:val="000000"/>
                <w:sz w:val="21"/>
                <w:szCs w:val="24"/>
              </w:rPr>
            </w:pPr>
            <w:r>
              <w:rPr>
                <w:rFonts w:hint="eastAsia" w:ascii="楷体_GB2312" w:eastAsia="楷体_GB2312"/>
                <w:b w:val="0"/>
                <w:bCs w:val="0"/>
                <w:sz w:val="21"/>
                <w:szCs w:val="24"/>
              </w:rPr>
              <w:t>2</w:t>
            </w:r>
            <w:r>
              <w:rPr>
                <w:rFonts w:ascii="楷体_GB2312" w:eastAsia="楷体_GB2312"/>
                <w:b w:val="0"/>
                <w:bCs w:val="0"/>
                <w:sz w:val="21"/>
                <w:szCs w:val="24"/>
              </w:rPr>
              <w:t>.</w:t>
            </w:r>
            <w:r>
              <w:rPr>
                <w:rFonts w:hint="eastAsia" w:ascii="楷体_GB2312" w:eastAsia="楷体_GB2312"/>
                <w:b w:val="0"/>
                <w:bCs w:val="0"/>
                <w:sz w:val="21"/>
                <w:szCs w:val="24"/>
              </w:rPr>
              <w:t xml:space="preserve"> </w:t>
            </w:r>
            <w:r>
              <w:rPr>
                <w:rFonts w:hint="eastAsia"/>
                <w:b w:val="0"/>
                <w:bCs w:val="0"/>
                <w:color w:val="000000"/>
                <w:sz w:val="21"/>
                <w:szCs w:val="24"/>
              </w:rPr>
              <w:t>备份虚拟机概述</w:t>
            </w:r>
          </w:p>
          <w:p w14:paraId="3DE3E954">
            <w:pPr>
              <w:ind w:firstLine="420" w:firstLineChars="200"/>
              <w:rPr>
                <w:szCs w:val="21"/>
              </w:rPr>
            </w:pPr>
            <w:r>
              <w:rPr>
                <w:rFonts w:hint="eastAsia"/>
                <w:szCs w:val="21"/>
              </w:rPr>
              <w:t>备份，顾名思义，就是将数据以某种方式加以保留，以便在系统遭受破坏或其他特定情况下，重新加以利用的一个过程。备份的根本目的是重新利用，备份工作的核心是恢复，一个无法恢复的备份，对任何系统来说都是毫无意义的</w:t>
            </w:r>
          </w:p>
          <w:p w14:paraId="6B7B0DC9">
            <w:pPr>
              <w:ind w:firstLine="420" w:firstLineChars="200"/>
              <w:rPr>
                <w:szCs w:val="21"/>
              </w:rPr>
            </w:pPr>
            <w:r>
              <w:rPr>
                <w:rFonts w:hint="eastAsia"/>
                <w:szCs w:val="21"/>
              </w:rPr>
              <w:t>备份期间，Data Recovery 会为虚拟机创建静默快照。在每次备份时，都将自动执行去重复功能。</w:t>
            </w:r>
          </w:p>
          <w:p w14:paraId="3D5D4319"/>
          <w:p w14:paraId="7809F58F">
            <w:pPr>
              <w:spacing w:line="360" w:lineRule="exact"/>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w:t>
            </w:r>
            <w:r>
              <w:rPr>
                <w:rFonts w:hint="eastAsia"/>
              </w:rPr>
              <w:t>安装VMware Data Recovery</w:t>
            </w:r>
            <w:r>
              <w:t xml:space="preserve">  </w:t>
            </w:r>
            <w:r>
              <w:rPr>
                <w:rFonts w:hint="eastAsia"/>
              </w:rPr>
              <w:t>演示</w:t>
            </w:r>
          </w:p>
          <w:p w14:paraId="6CC56C17">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w:t>
            </w:r>
            <w:r>
              <w:rPr>
                <w:rFonts w:ascii="楷体_GB2312" w:hAnsi="宋体" w:eastAsia="楷体_GB2312"/>
                <w:sz w:val="24"/>
              </w:rPr>
              <w:t xml:space="preserve"> </w:t>
            </w:r>
            <w:r>
              <w:rPr>
                <w:rFonts w:hint="eastAsia"/>
              </w:rPr>
              <w:t>部署VMware Data Recovery演示</w:t>
            </w:r>
          </w:p>
          <w:p w14:paraId="2D211DF7">
            <w:pPr>
              <w:spacing w:line="360" w:lineRule="exact"/>
            </w:pPr>
            <w:r>
              <w:t>5</w:t>
            </w:r>
            <w:r>
              <w:rPr>
                <w:rFonts w:hint="eastAsia"/>
              </w:rPr>
              <w:t>.</w:t>
            </w:r>
            <w:r>
              <w:t xml:space="preserve">  </w:t>
            </w:r>
            <w:r>
              <w:rPr>
                <w:rFonts w:hint="eastAsia"/>
              </w:rPr>
              <w:t xml:space="preserve">备份与还原演示 </w:t>
            </w:r>
            <w:r>
              <w:t xml:space="preserve"> </w:t>
            </w:r>
          </w:p>
          <w:p w14:paraId="5DECAF74">
            <w:pPr>
              <w:spacing w:line="360" w:lineRule="exact"/>
              <w:rPr>
                <w:rFonts w:ascii="楷体_GB2312" w:hAnsi="宋体" w:eastAsia="楷体_GB2312"/>
                <w:sz w:val="24"/>
              </w:rPr>
            </w:pPr>
          </w:p>
          <w:p w14:paraId="5C13CE61">
            <w:pPr>
              <w:spacing w:line="360" w:lineRule="exact"/>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7EE145E3">
            <w:pPr>
              <w:spacing w:line="360" w:lineRule="exact"/>
              <w:rPr>
                <w:rFonts w:ascii="楷体_GB2312" w:hAnsi="宋体" w:eastAsia="楷体_GB2312"/>
                <w:sz w:val="24"/>
              </w:rPr>
            </w:pPr>
            <w:r>
              <w:rPr>
                <w:rFonts w:hint="eastAsia" w:ascii="楷体_GB2312" w:hAnsi="宋体" w:eastAsia="楷体_GB2312"/>
                <w:sz w:val="24"/>
              </w:rPr>
              <w:t xml:space="preserve"> 虚拟机备份与还原</w:t>
            </w:r>
          </w:p>
          <w:p w14:paraId="23430FD3">
            <w:pPr>
              <w:spacing w:line="360" w:lineRule="exact"/>
              <w:rPr>
                <w:rFonts w:ascii="楷体_GB2312" w:hAnsi="宋体" w:eastAsia="楷体_GB2312"/>
                <w:sz w:val="24"/>
              </w:rPr>
            </w:pPr>
          </w:p>
          <w:p w14:paraId="5EC2DCF4">
            <w:pPr>
              <w:spacing w:line="360" w:lineRule="exact"/>
              <w:rPr>
                <w:rFonts w:ascii="楷体_GB2312" w:hAnsi="宋体" w:eastAsia="楷体_GB2312"/>
                <w:sz w:val="24"/>
              </w:rPr>
            </w:pPr>
            <w:r>
              <w:rPr>
                <w:rFonts w:hint="eastAsia" w:ascii="楷体_GB2312" w:hAnsi="宋体" w:eastAsia="楷体_GB2312"/>
                <w:sz w:val="24"/>
              </w:rPr>
              <w:t>授课体会与心得：</w:t>
            </w:r>
          </w:p>
          <w:p w14:paraId="74A36B88">
            <w:pPr>
              <w:spacing w:line="360" w:lineRule="exact"/>
              <w:rPr>
                <w:rFonts w:ascii="楷体_GB2312" w:eastAsia="楷体_GB2312"/>
                <w:sz w:val="24"/>
              </w:rPr>
            </w:pPr>
          </w:p>
        </w:tc>
      </w:tr>
    </w:tbl>
    <w:p w14:paraId="5FEB5E1C">
      <w:pPr>
        <w:ind w:firstLine="420" w:firstLineChars="200"/>
      </w:pPr>
    </w:p>
    <w:p w14:paraId="7BA5515A">
      <w:pPr>
        <w:tabs>
          <w:tab w:val="left" w:pos="462"/>
        </w:tabs>
        <w:sectPr>
          <w:pgSz w:w="11906" w:h="16838"/>
          <w:pgMar w:top="1440" w:right="1800" w:bottom="1440" w:left="1800" w:header="851" w:footer="992" w:gutter="0"/>
          <w:cols w:space="425" w:num="1"/>
          <w:docGrid w:type="lines" w:linePitch="312" w:charSpace="0"/>
        </w:sectPr>
      </w:pPr>
      <w:r>
        <w:tab/>
      </w:r>
    </w:p>
    <w:p w14:paraId="79A1BB95"/>
    <w:p w14:paraId="4CA64B46">
      <w:pPr>
        <w:pStyle w:val="2"/>
        <w:spacing w:line="240" w:lineRule="auto"/>
        <w:jc w:val="center"/>
        <w:rPr>
          <w:b w:val="0"/>
        </w:rPr>
      </w:pPr>
      <w:r>
        <w:rPr>
          <w:rFonts w:hint="eastAsia"/>
          <w:b w:val="0"/>
        </w:rPr>
        <w:t>课程课时教案</w:t>
      </w:r>
      <w:r>
        <w:rPr>
          <w:b w:val="0"/>
        </w:rPr>
        <w:t>-</w:t>
      </w:r>
      <w:r>
        <w:rPr>
          <w:rFonts w:hint="eastAsia"/>
        </w:rPr>
        <w:t xml:space="preserve"> 服务器虚拟化监控管理</w:t>
      </w:r>
    </w:p>
    <w:p w14:paraId="22A297EB"/>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320"/>
      </w:tblGrid>
      <w:tr w14:paraId="682D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52AAE3E4">
            <w:pPr>
              <w:spacing w:line="360" w:lineRule="exact"/>
              <w:rPr>
                <w:rFonts w:ascii="楷体_GB2312" w:hAnsi="宋体" w:eastAsia="楷体_GB2312"/>
                <w:sz w:val="24"/>
              </w:rPr>
            </w:pPr>
            <w:r>
              <w:rPr>
                <w:rFonts w:hint="eastAsia" w:ascii="楷体_GB2312" w:hAnsi="宋体" w:eastAsia="楷体_GB2312"/>
                <w:sz w:val="24"/>
              </w:rPr>
              <w:t>课题：</w:t>
            </w:r>
            <w:r>
              <w:rPr>
                <w:rFonts w:hint="eastAsia"/>
              </w:rPr>
              <w:t>服务器虚拟化监控管理</w:t>
            </w:r>
          </w:p>
        </w:tc>
        <w:tc>
          <w:tcPr>
            <w:tcW w:w="4320" w:type="dxa"/>
          </w:tcPr>
          <w:p w14:paraId="00F593A6">
            <w:pPr>
              <w:spacing w:line="360" w:lineRule="exact"/>
              <w:rPr>
                <w:rFonts w:ascii="楷体_GB2312" w:eastAsia="楷体_GB2312"/>
                <w:sz w:val="24"/>
              </w:rPr>
            </w:pPr>
            <w:r>
              <w:rPr>
                <w:rFonts w:hint="eastAsia" w:ascii="楷体_GB2312" w:hAnsi="宋体" w:eastAsia="楷体_GB2312"/>
                <w:sz w:val="24"/>
              </w:rPr>
              <w:t>课    时：</w:t>
            </w:r>
            <w:r>
              <w:rPr>
                <w:rFonts w:ascii="楷体_GB2312" w:hAnsi="宋体" w:eastAsia="楷体_GB2312"/>
                <w:sz w:val="24"/>
              </w:rPr>
              <w:t>4</w:t>
            </w:r>
            <w:r>
              <w:rPr>
                <w:rFonts w:hint="eastAsia" w:ascii="楷体_GB2312" w:hAnsi="宋体" w:eastAsia="楷体_GB2312"/>
                <w:sz w:val="24"/>
              </w:rPr>
              <w:t>课时</w:t>
            </w:r>
          </w:p>
        </w:tc>
      </w:tr>
      <w:tr w14:paraId="4B25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8" w:type="dxa"/>
          </w:tcPr>
          <w:p w14:paraId="46794226">
            <w:pPr>
              <w:spacing w:line="360" w:lineRule="exact"/>
              <w:rPr>
                <w:rFonts w:ascii="楷体_GB2312" w:hAnsi="宋体" w:eastAsia="楷体_GB2312"/>
                <w:sz w:val="24"/>
              </w:rPr>
            </w:pPr>
            <w:r>
              <w:rPr>
                <w:rFonts w:hint="eastAsia" w:ascii="楷体_GB2312" w:hAnsi="宋体" w:eastAsia="楷体_GB2312"/>
                <w:sz w:val="24"/>
              </w:rPr>
              <w:t>教学班级：云计算</w:t>
            </w:r>
          </w:p>
        </w:tc>
        <w:tc>
          <w:tcPr>
            <w:tcW w:w="4320" w:type="dxa"/>
          </w:tcPr>
          <w:p w14:paraId="34EB8A4A">
            <w:pPr>
              <w:spacing w:line="360" w:lineRule="exact"/>
              <w:rPr>
                <w:rFonts w:ascii="楷体_GB2312" w:eastAsia="楷体_GB2312"/>
                <w:sz w:val="24"/>
              </w:rPr>
            </w:pPr>
            <w:r>
              <w:rPr>
                <w:rFonts w:hint="eastAsia" w:ascii="楷体_GB2312" w:hAnsi="宋体" w:eastAsia="楷体_GB2312"/>
                <w:sz w:val="24"/>
              </w:rPr>
              <w:t>任课教师：</w:t>
            </w:r>
          </w:p>
        </w:tc>
      </w:tr>
      <w:tr w14:paraId="4CCB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893F1A5">
            <w:pPr>
              <w:spacing w:line="360" w:lineRule="exact"/>
              <w:rPr>
                <w:rFonts w:ascii="楷体_GB2312" w:hAnsi="宋体" w:eastAsia="楷体_GB2312"/>
                <w:sz w:val="24"/>
              </w:rPr>
            </w:pPr>
            <w:r>
              <w:rPr>
                <w:rFonts w:hint="eastAsia" w:ascii="楷体_GB2312" w:hAnsi="宋体" w:eastAsia="楷体_GB2312"/>
                <w:sz w:val="24"/>
              </w:rPr>
              <w:t>能力目标：</w:t>
            </w:r>
          </w:p>
          <w:p w14:paraId="72A754AC">
            <w:pPr>
              <w:spacing w:line="360" w:lineRule="exact"/>
              <w:rPr>
                <w:rFonts w:ascii="楷体_GB2312" w:eastAsia="楷体_GB2312"/>
                <w:sz w:val="24"/>
              </w:rPr>
            </w:pPr>
            <w:r>
              <w:rPr>
                <w:rFonts w:hint="eastAsia" w:ascii="楷体_GB2312" w:eastAsia="楷体_GB2312"/>
                <w:sz w:val="24"/>
              </w:rPr>
              <w:t>（1）能通过vSphere监控主机性能。</w:t>
            </w:r>
            <w:r>
              <w:rPr>
                <w:rFonts w:hint="eastAsia" w:ascii="楷体_GB2312" w:eastAsia="楷体_GB2312"/>
                <w:sz w:val="24"/>
              </w:rPr>
              <w:tab/>
            </w:r>
          </w:p>
          <w:p w14:paraId="18684BE3">
            <w:pPr>
              <w:spacing w:line="360" w:lineRule="exact"/>
              <w:rPr>
                <w:rFonts w:ascii="楷体_GB2312" w:eastAsia="楷体_GB2312"/>
                <w:sz w:val="24"/>
              </w:rPr>
            </w:pPr>
            <w:r>
              <w:rPr>
                <w:rFonts w:hint="eastAsia" w:ascii="楷体_GB2312" w:eastAsia="楷体_GB2312"/>
                <w:sz w:val="24"/>
              </w:rPr>
              <w:t>（2） 能配置和使用vSphere事件监控和警报。</w:t>
            </w:r>
          </w:p>
          <w:p w14:paraId="7434119D">
            <w:pPr>
              <w:spacing w:line="360" w:lineRule="exact"/>
              <w:rPr>
                <w:rFonts w:ascii="楷体_GB2312" w:eastAsia="楷体_GB2312"/>
                <w:sz w:val="24"/>
              </w:rPr>
            </w:pPr>
            <w:r>
              <w:rPr>
                <w:rFonts w:hint="eastAsia" w:ascii="楷体_GB2312" w:eastAsia="楷体_GB2312"/>
                <w:sz w:val="24"/>
              </w:rPr>
              <w:t>（3）能安装与配置vRealize Operations Manager。</w:t>
            </w:r>
          </w:p>
          <w:p w14:paraId="6D28AEEF">
            <w:pPr>
              <w:spacing w:line="360" w:lineRule="exact"/>
              <w:rPr>
                <w:rFonts w:ascii="楷体_GB2312" w:eastAsia="楷体_GB2312"/>
                <w:sz w:val="24"/>
              </w:rPr>
            </w:pPr>
            <w:r>
              <w:rPr>
                <w:rFonts w:hint="eastAsia" w:ascii="楷体_GB2312" w:eastAsia="楷体_GB2312"/>
                <w:sz w:val="24"/>
              </w:rPr>
              <w:t>（4）能使用vRealize Operations Manager实现自动监控</w:t>
            </w:r>
            <w:r>
              <w:rPr>
                <w:rFonts w:hint="eastAsia" w:ascii="楷体_GB2312" w:eastAsia="楷体_GB2312"/>
                <w:sz w:val="24"/>
              </w:rPr>
              <w:tab/>
            </w:r>
            <w:r>
              <w:rPr>
                <w:rFonts w:hint="eastAsia" w:ascii="楷体_GB2312" w:eastAsia="楷体_GB2312"/>
                <w:sz w:val="24"/>
              </w:rPr>
              <w:t>。</w:t>
            </w:r>
          </w:p>
        </w:tc>
      </w:tr>
      <w:tr w14:paraId="192BF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46C9B0CF">
            <w:pPr>
              <w:spacing w:line="360" w:lineRule="exact"/>
              <w:rPr>
                <w:rFonts w:ascii="楷体_GB2312" w:hAnsi="宋体" w:eastAsia="楷体_GB2312"/>
                <w:sz w:val="24"/>
              </w:rPr>
            </w:pPr>
            <w:r>
              <w:rPr>
                <w:rFonts w:hint="eastAsia" w:ascii="楷体_GB2312" w:hAnsi="宋体" w:eastAsia="楷体_GB2312"/>
                <w:sz w:val="24"/>
              </w:rPr>
              <w:t>知识目标：</w:t>
            </w:r>
          </w:p>
          <w:p w14:paraId="7CCE8E76">
            <w:pPr>
              <w:spacing w:line="360" w:lineRule="auto"/>
              <w:rPr>
                <w:szCs w:val="21"/>
              </w:rPr>
            </w:pPr>
            <w:r>
              <w:rPr>
                <w:rFonts w:hint="eastAsia"/>
                <w:szCs w:val="21"/>
              </w:rPr>
              <w:t>（1）了解vSphere 监控和性能管理工具。</w:t>
            </w:r>
          </w:p>
          <w:p w14:paraId="1B3C35C9">
            <w:pPr>
              <w:spacing w:line="360" w:lineRule="auto"/>
              <w:rPr>
                <w:szCs w:val="21"/>
              </w:rPr>
            </w:pPr>
            <w:r>
              <w:rPr>
                <w:rFonts w:hint="eastAsia"/>
                <w:szCs w:val="21"/>
              </w:rPr>
              <w:t>（2）掌握 vSphere 的性能数据的衡量指标。</w:t>
            </w:r>
          </w:p>
          <w:p w14:paraId="6FE82FAA">
            <w:pPr>
              <w:spacing w:line="360" w:lineRule="auto"/>
              <w:rPr>
                <w:szCs w:val="21"/>
              </w:rPr>
            </w:pPr>
            <w:r>
              <w:rPr>
                <w:rFonts w:hint="eastAsia"/>
                <w:szCs w:val="21"/>
              </w:rPr>
              <w:t>（3）了解v</w:t>
            </w:r>
            <w:r>
              <w:rPr>
                <w:szCs w:val="21"/>
              </w:rPr>
              <w:t>S</w:t>
            </w:r>
            <w:r>
              <w:rPr>
                <w:rFonts w:hint="eastAsia"/>
                <w:szCs w:val="21"/>
              </w:rPr>
              <w:t>phere事件和警报。</w:t>
            </w:r>
          </w:p>
          <w:p w14:paraId="249592C3">
            <w:pPr>
              <w:spacing w:line="360" w:lineRule="auto"/>
              <w:rPr>
                <w:szCs w:val="21"/>
              </w:rPr>
            </w:pPr>
            <w:r>
              <w:rPr>
                <w:rFonts w:hint="eastAsia"/>
                <w:szCs w:val="21"/>
              </w:rPr>
              <w:t>（</w:t>
            </w:r>
            <w:r>
              <w:rPr>
                <w:szCs w:val="21"/>
              </w:rPr>
              <w:t>4</w:t>
            </w:r>
            <w:r>
              <w:rPr>
                <w:rFonts w:hint="eastAsia"/>
                <w:szCs w:val="21"/>
              </w:rPr>
              <w:t>）</w:t>
            </w:r>
            <w:r>
              <w:rPr>
                <w:szCs w:val="21"/>
              </w:rPr>
              <w:t xml:space="preserve"> </w:t>
            </w:r>
            <w:r>
              <w:rPr>
                <w:rFonts w:hint="eastAsia"/>
                <w:szCs w:val="21"/>
              </w:rPr>
              <w:t>了解vRealize Operations Manager的一些概念。</w:t>
            </w:r>
          </w:p>
        </w:tc>
      </w:tr>
      <w:tr w14:paraId="3A29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47D464BE">
            <w:r>
              <w:rPr>
                <w:rFonts w:hint="eastAsia" w:ascii="楷体_GB2312" w:hAnsi="宋体" w:eastAsia="楷体_GB2312"/>
                <w:sz w:val="24"/>
              </w:rPr>
              <w:t>实训项目：服务器虚拟化监控管理</w:t>
            </w:r>
          </w:p>
        </w:tc>
      </w:tr>
      <w:tr w14:paraId="7996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8" w:type="dxa"/>
            <w:gridSpan w:val="2"/>
          </w:tcPr>
          <w:p w14:paraId="6B5219B0">
            <w:pPr>
              <w:spacing w:line="360" w:lineRule="exact"/>
              <w:rPr>
                <w:rFonts w:ascii="楷体_GB2312" w:hAnsi="宋体" w:eastAsia="楷体_GB2312"/>
                <w:sz w:val="24"/>
              </w:rPr>
            </w:pPr>
            <w:r>
              <w:rPr>
                <w:rFonts w:hint="eastAsia" w:ascii="楷体_GB2312" w:hAnsi="宋体" w:eastAsia="楷体_GB2312"/>
                <w:sz w:val="24"/>
              </w:rPr>
              <w:t>教学过程设计：</w:t>
            </w:r>
          </w:p>
          <w:p w14:paraId="47B05FC9">
            <w:pPr>
              <w:spacing w:line="360" w:lineRule="exact"/>
              <w:rPr>
                <w:rFonts w:ascii="楷体_GB2312" w:hAnsi="宋体" w:eastAsia="楷体_GB2312"/>
                <w:sz w:val="24"/>
              </w:rPr>
            </w:pPr>
            <w:r>
              <w:rPr>
                <w:rFonts w:hint="eastAsia" w:ascii="楷体_GB2312" w:hAnsi="宋体" w:eastAsia="楷体_GB2312"/>
                <w:sz w:val="24"/>
              </w:rPr>
              <w:t>理论教学（</w:t>
            </w:r>
            <w:r>
              <w:rPr>
                <w:rFonts w:ascii="楷体_GB2312" w:hAnsi="宋体" w:eastAsia="楷体_GB2312"/>
                <w:sz w:val="24"/>
              </w:rPr>
              <w:t>2</w:t>
            </w:r>
            <w:r>
              <w:rPr>
                <w:rFonts w:hint="eastAsia" w:ascii="楷体_GB2312" w:hAnsi="宋体" w:eastAsia="楷体_GB2312"/>
                <w:sz w:val="24"/>
              </w:rPr>
              <w:t>课时）</w:t>
            </w:r>
          </w:p>
          <w:p w14:paraId="54577CC2">
            <w:pPr>
              <w:spacing w:line="360" w:lineRule="exact"/>
              <w:rPr>
                <w:rFonts w:ascii="楷体_GB2312" w:hAnsi="宋体" w:eastAsia="楷体_GB2312"/>
                <w:sz w:val="24"/>
              </w:rPr>
            </w:pPr>
            <w:r>
              <w:rPr>
                <w:rFonts w:hint="eastAsia" w:ascii="楷体_GB2312" w:hAnsi="宋体" w:eastAsia="楷体_GB2312"/>
                <w:sz w:val="24"/>
              </w:rPr>
              <w:t>重点：</w:t>
            </w:r>
            <w:r>
              <w:rPr>
                <w:rFonts w:hint="eastAsia" w:ascii="楷体_GB2312" w:eastAsia="楷体_GB2312"/>
                <w:sz w:val="24"/>
              </w:rPr>
              <w:t>能配置和使用vSphere事件监控和警报</w:t>
            </w:r>
          </w:p>
          <w:p w14:paraId="3B59F70B">
            <w:pPr>
              <w:spacing w:line="360" w:lineRule="exact"/>
              <w:rPr>
                <w:rFonts w:ascii="楷体_GB2312" w:eastAsia="楷体_GB2312"/>
                <w:sz w:val="24"/>
              </w:rPr>
            </w:pPr>
            <w:r>
              <w:rPr>
                <w:rFonts w:hint="eastAsia" w:ascii="楷体_GB2312" w:hAnsi="宋体" w:eastAsia="楷体_GB2312"/>
                <w:sz w:val="24"/>
              </w:rPr>
              <w:t>难点：</w:t>
            </w:r>
            <w:r>
              <w:rPr>
                <w:rFonts w:hint="eastAsia" w:ascii="楷体_GB2312" w:eastAsia="楷体_GB2312"/>
                <w:sz w:val="24"/>
              </w:rPr>
              <w:t>能使用vRealize Operations Manager实现自动监控</w:t>
            </w:r>
          </w:p>
          <w:p w14:paraId="39118EE1">
            <w:pPr>
              <w:pStyle w:val="3"/>
              <w:rPr>
                <w:rFonts w:ascii="楷体_GB2312" w:hAnsi="宋体" w:eastAsia="楷体_GB2312"/>
                <w:b w:val="0"/>
                <w:bCs w:val="0"/>
                <w:sz w:val="24"/>
                <w:szCs w:val="24"/>
              </w:rPr>
            </w:pPr>
            <w:r>
              <w:rPr>
                <w:rFonts w:hint="eastAsia" w:ascii="楷体_GB2312" w:hAnsi="宋体" w:eastAsia="楷体_GB2312"/>
                <w:sz w:val="24"/>
              </w:rPr>
              <w:t>任务驱动：</w:t>
            </w:r>
            <w:r>
              <w:rPr>
                <w:rFonts w:hint="eastAsia" w:ascii="楷体_GB2312" w:hAnsi="宋体" w:eastAsia="楷体_GB2312"/>
                <w:b w:val="0"/>
                <w:bCs w:val="0"/>
                <w:sz w:val="24"/>
                <w:szCs w:val="24"/>
              </w:rPr>
              <w:t>服务器虚拟化监控管理</w:t>
            </w:r>
          </w:p>
          <w:p w14:paraId="536D238C">
            <w:pPr>
              <w:pStyle w:val="3"/>
              <w:rPr>
                <w:rFonts w:ascii="楷体_GB2312" w:eastAsia="楷体_GB2312"/>
                <w:b w:val="0"/>
                <w:bCs w:val="0"/>
                <w:sz w:val="21"/>
                <w:szCs w:val="24"/>
              </w:rPr>
            </w:pPr>
            <w:r>
              <w:rPr>
                <w:rFonts w:hint="eastAsia" w:ascii="楷体_GB2312" w:eastAsia="楷体_GB2312"/>
                <w:b w:val="0"/>
                <w:bCs w:val="0"/>
                <w:sz w:val="21"/>
                <w:szCs w:val="24"/>
              </w:rPr>
              <w:t>1</w:t>
            </w:r>
            <w:r>
              <w:rPr>
                <w:rFonts w:ascii="楷体_GB2312" w:eastAsia="楷体_GB2312"/>
                <w:b w:val="0"/>
                <w:bCs w:val="0"/>
                <w:sz w:val="21"/>
                <w:szCs w:val="24"/>
              </w:rPr>
              <w:t>.</w:t>
            </w:r>
            <w:r>
              <w:rPr>
                <w:rFonts w:hint="eastAsia"/>
              </w:rPr>
              <w:t xml:space="preserve"> </w:t>
            </w:r>
            <w:r>
              <w:rPr>
                <w:rFonts w:hint="eastAsia" w:ascii="楷体_GB2312" w:eastAsia="楷体_GB2312"/>
                <w:b w:val="0"/>
                <w:bCs w:val="0"/>
                <w:sz w:val="21"/>
                <w:szCs w:val="24"/>
              </w:rPr>
              <w:t>vSphere 监控基础</w:t>
            </w:r>
          </w:p>
          <w:p w14:paraId="23D8C132">
            <w:r>
              <w:rPr>
                <w:rFonts w:hint="eastAsia"/>
              </w:rPr>
              <w:t>（1）性能图表类型</w:t>
            </w:r>
          </w:p>
          <w:p w14:paraId="19D0E38B">
            <w:bookmarkStart w:id="9" w:name="_Toc12366"/>
            <w:bookmarkStart w:id="10" w:name="_Toc7616"/>
            <w:r>
              <w:rPr>
                <w:rFonts w:hint="eastAsia"/>
              </w:rPr>
              <w:t>（2）</w:t>
            </w:r>
            <w:r>
              <w:t>衡量指标组</w:t>
            </w:r>
            <w:bookmarkEnd w:id="9"/>
            <w:bookmarkEnd w:id="10"/>
          </w:p>
          <w:p w14:paraId="3A7D4865">
            <w:bookmarkStart w:id="11" w:name="_Toc19001"/>
            <w:bookmarkStart w:id="12" w:name="_Toc12617"/>
            <w:r>
              <w:rPr>
                <w:rFonts w:hint="eastAsia"/>
              </w:rPr>
              <w:t>（3）</w:t>
            </w:r>
            <w:r>
              <w:t>数据收集时间间隔</w:t>
            </w:r>
            <w:bookmarkEnd w:id="11"/>
            <w:bookmarkEnd w:id="12"/>
          </w:p>
          <w:p w14:paraId="18C39FDE"/>
          <w:p w14:paraId="6B71C1FF">
            <w:pPr>
              <w:spacing w:line="360" w:lineRule="exact"/>
            </w:pPr>
            <w:r>
              <w:rPr>
                <w:rFonts w:hint="eastAsia" w:ascii="楷体_GB2312" w:eastAsia="楷体_GB2312"/>
              </w:rPr>
              <w:t>2</w:t>
            </w:r>
            <w:r>
              <w:rPr>
                <w:rFonts w:ascii="楷体_GB2312" w:eastAsia="楷体_GB2312"/>
              </w:rPr>
              <w:t>.</w:t>
            </w:r>
            <w:r>
              <w:rPr>
                <w:rFonts w:hint="eastAsia" w:ascii="楷体_GB2312" w:eastAsia="楷体_GB2312"/>
              </w:rPr>
              <w:t xml:space="preserve"> </w:t>
            </w:r>
            <w:r>
              <w:rPr>
                <w:rFonts w:hint="eastAsia"/>
              </w:rPr>
              <w:t>vSphere性能检测结果故障排除和性能提高</w:t>
            </w:r>
          </w:p>
          <w:p w14:paraId="21A2528E">
            <w:pPr>
              <w:spacing w:line="360" w:lineRule="exact"/>
              <w:rPr>
                <w:rFonts w:ascii="楷体_GB2312" w:hAnsi="宋体" w:eastAsia="楷体_GB2312"/>
                <w:sz w:val="24"/>
              </w:rPr>
            </w:pPr>
            <w:r>
              <w:rPr>
                <w:rFonts w:hint="eastAsia" w:ascii="楷体_GB2312" w:hAnsi="宋体" w:eastAsia="楷体_GB2312"/>
                <w:sz w:val="24"/>
              </w:rPr>
              <w:t>（1）持续较高CPU 使用情况的解决方案</w:t>
            </w:r>
          </w:p>
          <w:p w14:paraId="6B45E295">
            <w:pPr>
              <w:spacing w:line="360" w:lineRule="exact"/>
              <w:rPr>
                <w:rFonts w:ascii="楷体_GB2312" w:hAnsi="宋体" w:eastAsia="楷体_GB2312"/>
                <w:sz w:val="24"/>
              </w:rPr>
            </w:pPr>
            <w:r>
              <w:rPr>
                <w:rFonts w:hint="eastAsia" w:ascii="楷体_GB2312" w:hAnsi="宋体" w:eastAsia="楷体_GB2312"/>
                <w:sz w:val="24"/>
              </w:rPr>
              <w:t>（2）内存性能问题的解决方案</w:t>
            </w:r>
          </w:p>
          <w:p w14:paraId="73125587">
            <w:pPr>
              <w:spacing w:line="360" w:lineRule="exact"/>
              <w:rPr>
                <w:rFonts w:ascii="楷体_GB2312" w:hAnsi="宋体" w:eastAsia="楷体_GB2312"/>
                <w:sz w:val="24"/>
              </w:rPr>
            </w:pPr>
            <w:r>
              <w:rPr>
                <w:rFonts w:hint="eastAsia" w:ascii="楷体_GB2312" w:hAnsi="宋体" w:eastAsia="楷体_GB2312"/>
                <w:sz w:val="24"/>
              </w:rPr>
              <w:t>（3）</w:t>
            </w:r>
            <w:r>
              <w:rPr>
                <w:rFonts w:hint="eastAsia"/>
              </w:rPr>
              <w:t>存储性能问题的解决方案</w:t>
            </w:r>
          </w:p>
          <w:p w14:paraId="2421F804">
            <w:pPr>
              <w:spacing w:line="360" w:lineRule="exact"/>
              <w:rPr>
                <w:rFonts w:ascii="楷体_GB2312" w:hAnsi="宋体" w:eastAsia="楷体_GB2312"/>
                <w:sz w:val="24"/>
              </w:rPr>
            </w:pPr>
            <w:r>
              <w:rPr>
                <w:rFonts w:ascii="楷体_GB2312" w:hAnsi="宋体" w:eastAsia="楷体_GB2312"/>
                <w:sz w:val="24"/>
              </w:rPr>
              <w:t>3</w:t>
            </w:r>
            <w:r>
              <w:rPr>
                <w:rFonts w:hint="eastAsia" w:ascii="楷体_GB2312" w:hAnsi="宋体" w:eastAsia="楷体_GB2312"/>
                <w:sz w:val="24"/>
              </w:rPr>
              <w:t>．vSphere 事件</w:t>
            </w:r>
          </w:p>
          <w:p w14:paraId="3EA4F85F">
            <w:pPr>
              <w:ind w:firstLine="480" w:firstLineChars="200"/>
              <w:jc w:val="left"/>
              <w:rPr>
                <w:szCs w:val="21"/>
              </w:rPr>
            </w:pPr>
            <w:r>
              <w:rPr>
                <w:rFonts w:hint="eastAsia" w:ascii="楷体_GB2312" w:hAnsi="宋体" w:eastAsia="楷体_GB2312"/>
                <w:sz w:val="24"/>
              </w:rPr>
              <w:t>创</w:t>
            </w:r>
            <w:r>
              <w:rPr>
                <w:szCs w:val="21"/>
              </w:rPr>
              <w:t xml:space="preserve">  </w:t>
            </w:r>
            <w:r>
              <w:rPr>
                <w:rFonts w:hint="eastAsia"/>
                <w:szCs w:val="21"/>
              </w:rPr>
              <w:t>vSphere 事件和警报子系统可以指定警报（Alarms）在哪些条件下触发。当系统条件发生变化时，警报状况可能会从轻微警告更改为更严重的警示，还可能触发自动警报操作。如果希望在特定清单对象（或对象组）上发生特定事件或触发特定条件以接到通知或立即执行操作，警报功能非常有用。</w:t>
            </w:r>
          </w:p>
          <w:p w14:paraId="533A42CA">
            <w:pPr>
              <w:spacing w:line="360" w:lineRule="exact"/>
              <w:rPr>
                <w:rFonts w:ascii="楷体_GB2312" w:hAnsi="宋体" w:eastAsia="楷体_GB2312"/>
                <w:sz w:val="24"/>
              </w:rPr>
            </w:pPr>
            <w:r>
              <w:rPr>
                <w:rFonts w:ascii="楷体_GB2312" w:hAnsi="宋体" w:eastAsia="楷体_GB2312"/>
                <w:sz w:val="24"/>
              </w:rPr>
              <w:t>4</w:t>
            </w:r>
            <w:r>
              <w:rPr>
                <w:rFonts w:hint="eastAsia" w:ascii="楷体_GB2312" w:hAnsi="宋体" w:eastAsia="楷体_GB2312"/>
                <w:sz w:val="24"/>
              </w:rPr>
              <w:t>、</w:t>
            </w:r>
            <w:r>
              <w:rPr>
                <w:rFonts w:ascii="楷体_GB2312" w:hAnsi="宋体" w:eastAsia="楷体_GB2312"/>
                <w:sz w:val="24"/>
              </w:rPr>
              <w:t xml:space="preserve"> </w:t>
            </w:r>
            <w:r>
              <w:rPr>
                <w:rFonts w:hint="eastAsia" w:ascii="楷体_GB2312" w:hAnsi="宋体" w:eastAsia="楷体_GB2312"/>
                <w:sz w:val="24"/>
              </w:rPr>
              <w:t>vSphere 警报概述</w:t>
            </w:r>
          </w:p>
          <w:p w14:paraId="27E5F7D2">
            <w:pPr>
              <w:spacing w:line="360" w:lineRule="exact"/>
              <w:rPr>
                <w:rFonts w:ascii="楷体_GB2312" w:hAnsi="宋体" w:eastAsia="楷体_GB2312"/>
                <w:sz w:val="24"/>
              </w:rPr>
            </w:pPr>
            <w:r>
              <w:rPr>
                <w:rFonts w:ascii="楷体_GB2312" w:hAnsi="宋体" w:eastAsia="楷体_GB2312"/>
                <w:sz w:val="24"/>
              </w:rPr>
              <w:t>5</w:t>
            </w:r>
            <w:r>
              <w:rPr>
                <w:rFonts w:hint="eastAsia" w:ascii="楷体_GB2312" w:hAnsi="宋体" w:eastAsia="楷体_GB2312"/>
                <w:sz w:val="24"/>
              </w:rPr>
              <w:t>、vRealize Operations Manager 基础</w:t>
            </w:r>
          </w:p>
          <w:p w14:paraId="3C60EB69">
            <w:pPr>
              <w:spacing w:line="360" w:lineRule="exact"/>
              <w:ind w:firstLine="240" w:firstLineChars="100"/>
              <w:rPr>
                <w:rFonts w:ascii="楷体_GB2312" w:hAnsi="宋体" w:eastAsia="楷体_GB2312"/>
                <w:sz w:val="24"/>
              </w:rPr>
            </w:pPr>
            <w:r>
              <w:rPr>
                <w:rFonts w:hint="eastAsia" w:ascii="楷体_GB2312" w:hAnsi="宋体" w:eastAsia="楷体_GB2312"/>
                <w:sz w:val="24"/>
              </w:rPr>
              <w:t xml:space="preserve"> （1）vRealize Operations Manager的vApp</w:t>
            </w:r>
          </w:p>
          <w:p w14:paraId="6D33F6DB">
            <w:pPr>
              <w:spacing w:line="360" w:lineRule="exact"/>
              <w:ind w:firstLine="240" w:firstLineChars="100"/>
              <w:rPr>
                <w:rFonts w:ascii="楷体_GB2312" w:hAnsi="宋体" w:eastAsia="楷体_GB2312"/>
                <w:sz w:val="24"/>
              </w:rPr>
            </w:pPr>
            <w:r>
              <w:rPr>
                <w:rFonts w:hint="eastAsia" w:ascii="楷体_GB2312" w:hAnsi="宋体" w:eastAsia="楷体_GB2312"/>
                <w:sz w:val="24"/>
              </w:rPr>
              <w:t xml:space="preserve"> （2）vRealize Operations Manager 节点类型</w:t>
            </w:r>
          </w:p>
          <w:p w14:paraId="7D9215FB">
            <w:pPr>
              <w:spacing w:line="360" w:lineRule="exact"/>
              <w:ind w:firstLine="240" w:firstLineChars="100"/>
              <w:rPr>
                <w:rFonts w:ascii="楷体_GB2312" w:hAnsi="宋体" w:eastAsia="楷体_GB2312"/>
                <w:sz w:val="24"/>
              </w:rPr>
            </w:pPr>
            <w:r>
              <w:rPr>
                <w:rFonts w:hint="eastAsia" w:ascii="楷体_GB2312" w:hAnsi="宋体" w:eastAsia="楷体_GB2312"/>
                <w:sz w:val="24"/>
              </w:rPr>
              <w:t xml:space="preserve"> （3) </w:t>
            </w:r>
            <w:r>
              <w:rPr>
                <w:rFonts w:hint="eastAsia"/>
              </w:rPr>
              <w:t>vRealize Operations Manager 的安装流程</w:t>
            </w:r>
          </w:p>
          <w:p w14:paraId="68624A13">
            <w:pPr>
              <w:spacing w:line="360" w:lineRule="exact"/>
              <w:ind w:firstLine="210" w:firstLineChars="100"/>
              <w:rPr>
                <w:rFonts w:ascii="楷体_GB2312" w:eastAsia="楷体_GB2312"/>
              </w:rPr>
            </w:pPr>
          </w:p>
          <w:p w14:paraId="1717B330">
            <w:pPr>
              <w:spacing w:line="360" w:lineRule="exact"/>
            </w:pPr>
            <w:r>
              <w:t>6</w:t>
            </w:r>
            <w:r>
              <w:rPr>
                <w:rFonts w:hint="eastAsia"/>
              </w:rPr>
              <w:t>、配置和使用v</w:t>
            </w:r>
            <w:r>
              <w:t>S</w:t>
            </w:r>
            <w:r>
              <w:rPr>
                <w:rFonts w:hint="eastAsia"/>
              </w:rPr>
              <w:t>phere监控主机性能演示</w:t>
            </w:r>
          </w:p>
          <w:p w14:paraId="6EF2C7E7">
            <w:pPr>
              <w:spacing w:line="360" w:lineRule="exact"/>
            </w:pPr>
            <w:r>
              <w:rPr>
                <w:rFonts w:hint="eastAsia"/>
              </w:rPr>
              <w:t>7、配置和使用 vSphere 事件监控演示</w:t>
            </w:r>
          </w:p>
          <w:p w14:paraId="2D41C0E6">
            <w:pPr>
              <w:spacing w:line="360" w:lineRule="exact"/>
            </w:pPr>
            <w:r>
              <w:rPr>
                <w:rFonts w:hint="eastAsia"/>
              </w:rPr>
              <w:t>8、配置和使用 vSphere 警报演示</w:t>
            </w:r>
          </w:p>
          <w:p w14:paraId="0951598E">
            <w:pPr>
              <w:spacing w:line="360" w:lineRule="exact"/>
            </w:pPr>
            <w:r>
              <w:rPr>
                <w:rFonts w:hint="eastAsia"/>
              </w:rPr>
              <w:t>9、v</w:t>
            </w:r>
            <w:r>
              <w:t>R</w:t>
            </w:r>
            <w:r>
              <w:rPr>
                <w:rFonts w:hint="eastAsia"/>
              </w:rPr>
              <w:t>ealize</w:t>
            </w:r>
            <w:r>
              <w:t xml:space="preserve"> Operations M</w:t>
            </w:r>
            <w:r>
              <w:rPr>
                <w:rFonts w:hint="eastAsia"/>
              </w:rPr>
              <w:t>anager安装与部署演示</w:t>
            </w:r>
          </w:p>
          <w:p w14:paraId="29B52D86">
            <w:pPr>
              <w:spacing w:line="360" w:lineRule="exact"/>
            </w:pPr>
            <w:r>
              <w:rPr>
                <w:rFonts w:hint="eastAsia"/>
              </w:rPr>
              <w:t>1</w:t>
            </w:r>
            <w:r>
              <w:t>0.</w:t>
            </w:r>
            <w:r>
              <w:rPr>
                <w:rFonts w:hint="eastAsia"/>
              </w:rPr>
              <w:t xml:space="preserve"> vRealize Operations Manager实现自动监控 演示</w:t>
            </w:r>
          </w:p>
          <w:p w14:paraId="0B2ECCC4">
            <w:pPr>
              <w:spacing w:line="360" w:lineRule="exact"/>
            </w:pPr>
          </w:p>
          <w:p w14:paraId="72EBE8BE">
            <w:pPr>
              <w:spacing w:line="360" w:lineRule="exact"/>
              <w:rPr>
                <w:rFonts w:ascii="楷体_GB2312" w:hAnsi="宋体" w:eastAsia="楷体_GB2312"/>
                <w:sz w:val="24"/>
              </w:rPr>
            </w:pPr>
            <w:r>
              <w:rPr>
                <w:rFonts w:hint="eastAsia" w:ascii="楷体_GB2312" w:hAnsi="宋体" w:eastAsia="楷体_GB2312"/>
                <w:sz w:val="24"/>
              </w:rPr>
              <w:t>实训课内容（</w:t>
            </w:r>
            <w:r>
              <w:rPr>
                <w:rFonts w:ascii="楷体_GB2312" w:hAnsi="宋体" w:eastAsia="楷体_GB2312"/>
                <w:sz w:val="24"/>
              </w:rPr>
              <w:t>2</w:t>
            </w:r>
            <w:r>
              <w:rPr>
                <w:rFonts w:hint="eastAsia" w:ascii="楷体_GB2312" w:hAnsi="宋体" w:eastAsia="楷体_GB2312"/>
                <w:sz w:val="24"/>
              </w:rPr>
              <w:t>课时）</w:t>
            </w:r>
          </w:p>
          <w:p w14:paraId="5F4CBCBA">
            <w:pPr>
              <w:spacing w:line="360" w:lineRule="exact"/>
              <w:rPr>
                <w:rFonts w:ascii="楷体_GB2312" w:hAnsi="宋体" w:eastAsia="楷体_GB2312"/>
                <w:sz w:val="24"/>
              </w:rPr>
            </w:pPr>
            <w:r>
              <w:rPr>
                <w:rFonts w:hint="eastAsia" w:ascii="楷体_GB2312" w:hAnsi="宋体" w:eastAsia="楷体_GB2312"/>
                <w:sz w:val="24"/>
              </w:rPr>
              <w:t xml:space="preserve"> </w:t>
            </w:r>
            <w:r>
              <w:rPr>
                <w:rFonts w:hint="eastAsia"/>
              </w:rPr>
              <w:t>v</w:t>
            </w:r>
            <w:r>
              <w:t>S</w:t>
            </w:r>
            <w:r>
              <w:rPr>
                <w:rFonts w:hint="eastAsia"/>
              </w:rPr>
              <w:t>phere监控和vRealize Operations Manager实现自动监控</w:t>
            </w:r>
          </w:p>
          <w:p w14:paraId="1DF12794">
            <w:pPr>
              <w:spacing w:line="360" w:lineRule="exact"/>
              <w:rPr>
                <w:rFonts w:ascii="楷体_GB2312" w:hAnsi="宋体" w:eastAsia="楷体_GB2312"/>
                <w:sz w:val="24"/>
              </w:rPr>
            </w:pPr>
          </w:p>
          <w:p w14:paraId="478823D8">
            <w:pPr>
              <w:spacing w:line="360" w:lineRule="exact"/>
              <w:rPr>
                <w:rFonts w:ascii="楷体_GB2312" w:hAnsi="宋体" w:eastAsia="楷体_GB2312"/>
                <w:sz w:val="24"/>
              </w:rPr>
            </w:pPr>
            <w:r>
              <w:rPr>
                <w:rFonts w:hint="eastAsia" w:ascii="楷体_GB2312" w:hAnsi="宋体" w:eastAsia="楷体_GB2312"/>
                <w:sz w:val="24"/>
              </w:rPr>
              <w:t>授课体会与心得：</w:t>
            </w:r>
          </w:p>
          <w:p w14:paraId="4CD3EF75">
            <w:pPr>
              <w:spacing w:line="360" w:lineRule="exact"/>
              <w:rPr>
                <w:rFonts w:ascii="楷体_GB2312" w:eastAsia="楷体_GB2312"/>
                <w:sz w:val="24"/>
              </w:rPr>
            </w:pPr>
          </w:p>
        </w:tc>
      </w:tr>
    </w:tbl>
    <w:p w14:paraId="104B94EA">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姚体">
    <w:altName w:val="宋体"/>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53BDE">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separate"/>
    </w:r>
    <w:r>
      <w:rPr>
        <w:rStyle w:val="15"/>
      </w:rPr>
      <w:t>31</w:t>
    </w:r>
    <w:r>
      <w:rPr>
        <w:rStyle w:val="15"/>
      </w:rPr>
      <w:fldChar w:fldCharType="end"/>
    </w:r>
  </w:p>
  <w:p w14:paraId="5676828C">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8AB7">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14:paraId="175D49C0">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B60C6">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3965D0"/>
    <w:multiLevelType w:val="multilevel"/>
    <w:tmpl w:val="153965D0"/>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E028E4"/>
    <w:multiLevelType w:val="multilevel"/>
    <w:tmpl w:val="29E028E4"/>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3AD82E94"/>
    <w:multiLevelType w:val="multilevel"/>
    <w:tmpl w:val="3AD82E94"/>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52B12375"/>
    <w:multiLevelType w:val="multilevel"/>
    <w:tmpl w:val="52B12375"/>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0"/>
      <w:numFmt w:val="none"/>
      <w:lvlText w:val=""/>
      <w:lvlJc w:val="left"/>
      <w:pPr>
        <w:tabs>
          <w:tab w:val="left" w:pos="360"/>
        </w:tabs>
      </w:p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A090DF9"/>
    <w:multiLevelType w:val="singleLevel"/>
    <w:tmpl w:val="5A090DF9"/>
    <w:lvl w:ilvl="0" w:tentative="0">
      <w:start w:val="1"/>
      <w:numFmt w:val="decimal"/>
      <w:suff w:val="nothing"/>
      <w:lvlText w:val="（%1）"/>
      <w:lvlJc w:val="left"/>
    </w:lvl>
  </w:abstractNum>
  <w:abstractNum w:abstractNumId="5">
    <w:nsid w:val="5A090F15"/>
    <w:multiLevelType w:val="singleLevel"/>
    <w:tmpl w:val="5A090F15"/>
    <w:lvl w:ilvl="0" w:tentative="0">
      <w:start w:val="4"/>
      <w:numFmt w:val="decimal"/>
      <w:suff w:val="nothing"/>
      <w:lvlText w:val="%1、"/>
      <w:lvlJc w:val="left"/>
    </w:lvl>
  </w:abstractNum>
  <w:abstractNum w:abstractNumId="6">
    <w:nsid w:val="7A7C2DA6"/>
    <w:multiLevelType w:val="multilevel"/>
    <w:tmpl w:val="7A7C2DA6"/>
    <w:lvl w:ilvl="0" w:tentative="0">
      <w:start w:val="1"/>
      <w:numFmt w:val="bullet"/>
      <w:lvlText w:val=""/>
      <w:lvlJc w:val="left"/>
      <w:pPr>
        <w:ind w:left="1687" w:hanging="480"/>
      </w:pPr>
      <w:rPr>
        <w:rFonts w:hint="default" w:ascii="Wingdings" w:hAnsi="Wingdings"/>
      </w:rPr>
    </w:lvl>
    <w:lvl w:ilvl="1" w:tentative="0">
      <w:start w:val="1"/>
      <w:numFmt w:val="bullet"/>
      <w:lvlText w:val=""/>
      <w:lvlJc w:val="left"/>
      <w:pPr>
        <w:ind w:left="2167" w:hanging="480"/>
      </w:pPr>
      <w:rPr>
        <w:rFonts w:hint="default" w:ascii="Wingdings" w:hAnsi="Wingdings"/>
      </w:rPr>
    </w:lvl>
    <w:lvl w:ilvl="2" w:tentative="0">
      <w:start w:val="1"/>
      <w:numFmt w:val="bullet"/>
      <w:lvlText w:val=""/>
      <w:lvlJc w:val="left"/>
      <w:pPr>
        <w:ind w:left="2647" w:hanging="480"/>
      </w:pPr>
      <w:rPr>
        <w:rFonts w:hint="default" w:ascii="Wingdings" w:hAnsi="Wingdings"/>
      </w:rPr>
    </w:lvl>
    <w:lvl w:ilvl="3" w:tentative="0">
      <w:start w:val="1"/>
      <w:numFmt w:val="bullet"/>
      <w:lvlText w:val=""/>
      <w:lvlJc w:val="left"/>
      <w:pPr>
        <w:ind w:left="3127" w:hanging="480"/>
      </w:pPr>
      <w:rPr>
        <w:rFonts w:hint="default" w:ascii="Wingdings" w:hAnsi="Wingdings"/>
      </w:rPr>
    </w:lvl>
    <w:lvl w:ilvl="4" w:tentative="0">
      <w:start w:val="1"/>
      <w:numFmt w:val="bullet"/>
      <w:lvlText w:val=""/>
      <w:lvlJc w:val="left"/>
      <w:pPr>
        <w:ind w:left="3607" w:hanging="480"/>
      </w:pPr>
      <w:rPr>
        <w:rFonts w:hint="default" w:ascii="Wingdings" w:hAnsi="Wingdings"/>
      </w:rPr>
    </w:lvl>
    <w:lvl w:ilvl="5" w:tentative="0">
      <w:start w:val="1"/>
      <w:numFmt w:val="bullet"/>
      <w:lvlText w:val=""/>
      <w:lvlJc w:val="left"/>
      <w:pPr>
        <w:ind w:left="4087" w:hanging="480"/>
      </w:pPr>
      <w:rPr>
        <w:rFonts w:hint="default" w:ascii="Wingdings" w:hAnsi="Wingdings"/>
      </w:rPr>
    </w:lvl>
    <w:lvl w:ilvl="6" w:tentative="0">
      <w:start w:val="1"/>
      <w:numFmt w:val="bullet"/>
      <w:lvlText w:val=""/>
      <w:lvlJc w:val="left"/>
      <w:pPr>
        <w:ind w:left="4567" w:hanging="480"/>
      </w:pPr>
      <w:rPr>
        <w:rFonts w:hint="default" w:ascii="Wingdings" w:hAnsi="Wingdings"/>
      </w:rPr>
    </w:lvl>
    <w:lvl w:ilvl="7" w:tentative="0">
      <w:start w:val="1"/>
      <w:numFmt w:val="bullet"/>
      <w:lvlText w:val=""/>
      <w:lvlJc w:val="left"/>
      <w:pPr>
        <w:ind w:left="5047" w:hanging="480"/>
      </w:pPr>
      <w:rPr>
        <w:rFonts w:hint="default" w:ascii="Wingdings" w:hAnsi="Wingdings"/>
      </w:rPr>
    </w:lvl>
    <w:lvl w:ilvl="8" w:tentative="0">
      <w:start w:val="1"/>
      <w:numFmt w:val="bullet"/>
      <w:lvlText w:val=""/>
      <w:lvlJc w:val="left"/>
      <w:pPr>
        <w:ind w:left="5527" w:hanging="480"/>
      </w:pPr>
      <w:rPr>
        <w:rFonts w:hint="default" w:ascii="Wingdings" w:hAnsi="Wingdings"/>
      </w:rPr>
    </w:lvl>
  </w:abstractNum>
  <w:num w:numId="1">
    <w:abstractNumId w:val="6"/>
  </w:num>
  <w:num w:numId="2">
    <w:abstractNumId w:val="1"/>
  </w:num>
  <w:num w:numId="3">
    <w:abstractNumId w:val="2"/>
  </w:num>
  <w:num w:numId="4">
    <w:abstractNumId w:val="0"/>
  </w:num>
  <w:num w:numId="5">
    <w:abstractNumId w:val="3"/>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63290510">
    <w15:presenceInfo w15:providerId="None" w15:userId="WPS_166329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M0ZTViNjQ0Njc1YTk0MDVmOGQ3M2VjM2YzMzI1NmIifQ=="/>
  </w:docVars>
  <w:rsids>
    <w:rsidRoot w:val="00CF0962"/>
    <w:rsid w:val="0000672F"/>
    <w:rsid w:val="00007F8F"/>
    <w:rsid w:val="00011D90"/>
    <w:rsid w:val="00012252"/>
    <w:rsid w:val="00012445"/>
    <w:rsid w:val="00020E66"/>
    <w:rsid w:val="00022BB8"/>
    <w:rsid w:val="0002382B"/>
    <w:rsid w:val="000265AC"/>
    <w:rsid w:val="000273F2"/>
    <w:rsid w:val="000273F5"/>
    <w:rsid w:val="00027703"/>
    <w:rsid w:val="00032CD2"/>
    <w:rsid w:val="00035F23"/>
    <w:rsid w:val="00037E7F"/>
    <w:rsid w:val="0004109C"/>
    <w:rsid w:val="00051B2D"/>
    <w:rsid w:val="00052797"/>
    <w:rsid w:val="00053A84"/>
    <w:rsid w:val="00056066"/>
    <w:rsid w:val="00061174"/>
    <w:rsid w:val="000740AF"/>
    <w:rsid w:val="000773B9"/>
    <w:rsid w:val="00082AEC"/>
    <w:rsid w:val="00082CDC"/>
    <w:rsid w:val="00091CC9"/>
    <w:rsid w:val="00094950"/>
    <w:rsid w:val="000A39BA"/>
    <w:rsid w:val="000A54ED"/>
    <w:rsid w:val="000B5B3A"/>
    <w:rsid w:val="000B7BF8"/>
    <w:rsid w:val="000C220F"/>
    <w:rsid w:val="000C43CB"/>
    <w:rsid w:val="000C6227"/>
    <w:rsid w:val="000C7106"/>
    <w:rsid w:val="000D05C0"/>
    <w:rsid w:val="000D21EA"/>
    <w:rsid w:val="000D3380"/>
    <w:rsid w:val="000D5311"/>
    <w:rsid w:val="000E10E6"/>
    <w:rsid w:val="000E2A8B"/>
    <w:rsid w:val="000E331A"/>
    <w:rsid w:val="000E4A31"/>
    <w:rsid w:val="000E4D35"/>
    <w:rsid w:val="000F0BBC"/>
    <w:rsid w:val="001025A9"/>
    <w:rsid w:val="00113CA7"/>
    <w:rsid w:val="00114BD3"/>
    <w:rsid w:val="001222F2"/>
    <w:rsid w:val="00132A75"/>
    <w:rsid w:val="0013521E"/>
    <w:rsid w:val="00141979"/>
    <w:rsid w:val="00142F8D"/>
    <w:rsid w:val="001444EB"/>
    <w:rsid w:val="00146844"/>
    <w:rsid w:val="00146994"/>
    <w:rsid w:val="00153DE5"/>
    <w:rsid w:val="0015491F"/>
    <w:rsid w:val="00162C74"/>
    <w:rsid w:val="00164C67"/>
    <w:rsid w:val="00166EBA"/>
    <w:rsid w:val="001723ED"/>
    <w:rsid w:val="0017283E"/>
    <w:rsid w:val="0017495F"/>
    <w:rsid w:val="00180BD1"/>
    <w:rsid w:val="00181340"/>
    <w:rsid w:val="0018584B"/>
    <w:rsid w:val="001872FD"/>
    <w:rsid w:val="001908B1"/>
    <w:rsid w:val="001B796E"/>
    <w:rsid w:val="001C3784"/>
    <w:rsid w:val="001D0241"/>
    <w:rsid w:val="001D7DBE"/>
    <w:rsid w:val="001E372D"/>
    <w:rsid w:val="001E45A9"/>
    <w:rsid w:val="001E7813"/>
    <w:rsid w:val="001E7FA1"/>
    <w:rsid w:val="001F2C38"/>
    <w:rsid w:val="001F37BC"/>
    <w:rsid w:val="001F64C4"/>
    <w:rsid w:val="00202049"/>
    <w:rsid w:val="00207B1F"/>
    <w:rsid w:val="002114DB"/>
    <w:rsid w:val="002163C4"/>
    <w:rsid w:val="0022346B"/>
    <w:rsid w:val="00224F75"/>
    <w:rsid w:val="0022635E"/>
    <w:rsid w:val="00250679"/>
    <w:rsid w:val="002533D1"/>
    <w:rsid w:val="00254A7D"/>
    <w:rsid w:val="00256AF6"/>
    <w:rsid w:val="00267BF3"/>
    <w:rsid w:val="00270631"/>
    <w:rsid w:val="00270BEC"/>
    <w:rsid w:val="002726ED"/>
    <w:rsid w:val="00277142"/>
    <w:rsid w:val="0028465A"/>
    <w:rsid w:val="00287BD7"/>
    <w:rsid w:val="0029384C"/>
    <w:rsid w:val="00294F1D"/>
    <w:rsid w:val="00297F01"/>
    <w:rsid w:val="002A0507"/>
    <w:rsid w:val="002A0AC2"/>
    <w:rsid w:val="002A4E67"/>
    <w:rsid w:val="002A5AD0"/>
    <w:rsid w:val="002A5CA2"/>
    <w:rsid w:val="002B019E"/>
    <w:rsid w:val="002B55B2"/>
    <w:rsid w:val="002C04CC"/>
    <w:rsid w:val="002C5931"/>
    <w:rsid w:val="002D4C7B"/>
    <w:rsid w:val="002D6640"/>
    <w:rsid w:val="002E2294"/>
    <w:rsid w:val="00305537"/>
    <w:rsid w:val="00305EC5"/>
    <w:rsid w:val="00307671"/>
    <w:rsid w:val="00307CD2"/>
    <w:rsid w:val="00311762"/>
    <w:rsid w:val="00313A76"/>
    <w:rsid w:val="00314E48"/>
    <w:rsid w:val="00331F91"/>
    <w:rsid w:val="00345A74"/>
    <w:rsid w:val="0035017D"/>
    <w:rsid w:val="00356E21"/>
    <w:rsid w:val="0035778F"/>
    <w:rsid w:val="00364FF0"/>
    <w:rsid w:val="0036538B"/>
    <w:rsid w:val="0037217E"/>
    <w:rsid w:val="00372219"/>
    <w:rsid w:val="0037418D"/>
    <w:rsid w:val="00385FC6"/>
    <w:rsid w:val="0038607D"/>
    <w:rsid w:val="00390E37"/>
    <w:rsid w:val="003959B4"/>
    <w:rsid w:val="003A64A7"/>
    <w:rsid w:val="003A77CF"/>
    <w:rsid w:val="003A7A3C"/>
    <w:rsid w:val="003B3443"/>
    <w:rsid w:val="003C1F74"/>
    <w:rsid w:val="003C2925"/>
    <w:rsid w:val="003C6919"/>
    <w:rsid w:val="003C69B1"/>
    <w:rsid w:val="003D1B05"/>
    <w:rsid w:val="003D2102"/>
    <w:rsid w:val="003D3462"/>
    <w:rsid w:val="003D4AE2"/>
    <w:rsid w:val="003E5AB2"/>
    <w:rsid w:val="003F3E38"/>
    <w:rsid w:val="003F4E22"/>
    <w:rsid w:val="003F6D21"/>
    <w:rsid w:val="003F7E1D"/>
    <w:rsid w:val="004008A1"/>
    <w:rsid w:val="00407BEF"/>
    <w:rsid w:val="00411E08"/>
    <w:rsid w:val="0041407E"/>
    <w:rsid w:val="0041494D"/>
    <w:rsid w:val="004302A2"/>
    <w:rsid w:val="004321E4"/>
    <w:rsid w:val="00435105"/>
    <w:rsid w:val="0044315C"/>
    <w:rsid w:val="0044345C"/>
    <w:rsid w:val="00446734"/>
    <w:rsid w:val="004558AB"/>
    <w:rsid w:val="00456E8D"/>
    <w:rsid w:val="004633D7"/>
    <w:rsid w:val="0046466F"/>
    <w:rsid w:val="00471D37"/>
    <w:rsid w:val="00474E0B"/>
    <w:rsid w:val="00475965"/>
    <w:rsid w:val="004821A8"/>
    <w:rsid w:val="004841FD"/>
    <w:rsid w:val="0049368E"/>
    <w:rsid w:val="0049592D"/>
    <w:rsid w:val="004A11FA"/>
    <w:rsid w:val="004A4F90"/>
    <w:rsid w:val="004A5A3B"/>
    <w:rsid w:val="004B1B3B"/>
    <w:rsid w:val="004B4F2B"/>
    <w:rsid w:val="004B5D75"/>
    <w:rsid w:val="004B6043"/>
    <w:rsid w:val="004C4E54"/>
    <w:rsid w:val="004C7A25"/>
    <w:rsid w:val="004D2B97"/>
    <w:rsid w:val="004D3DEC"/>
    <w:rsid w:val="004D5491"/>
    <w:rsid w:val="004E1F15"/>
    <w:rsid w:val="004E2623"/>
    <w:rsid w:val="004E5186"/>
    <w:rsid w:val="004F007E"/>
    <w:rsid w:val="004F32ED"/>
    <w:rsid w:val="004F7E4A"/>
    <w:rsid w:val="005032DD"/>
    <w:rsid w:val="005050C2"/>
    <w:rsid w:val="00507B86"/>
    <w:rsid w:val="00516C14"/>
    <w:rsid w:val="005278C9"/>
    <w:rsid w:val="005342FD"/>
    <w:rsid w:val="00534490"/>
    <w:rsid w:val="00537D33"/>
    <w:rsid w:val="005400D9"/>
    <w:rsid w:val="00542A2B"/>
    <w:rsid w:val="005441C2"/>
    <w:rsid w:val="0055428A"/>
    <w:rsid w:val="00554522"/>
    <w:rsid w:val="00554C03"/>
    <w:rsid w:val="00555C55"/>
    <w:rsid w:val="00557F9A"/>
    <w:rsid w:val="00563594"/>
    <w:rsid w:val="005660CA"/>
    <w:rsid w:val="00570060"/>
    <w:rsid w:val="0057055A"/>
    <w:rsid w:val="00570F18"/>
    <w:rsid w:val="00573E02"/>
    <w:rsid w:val="00575197"/>
    <w:rsid w:val="005821A2"/>
    <w:rsid w:val="00582A99"/>
    <w:rsid w:val="005836BB"/>
    <w:rsid w:val="00584FCF"/>
    <w:rsid w:val="005904DF"/>
    <w:rsid w:val="005922B4"/>
    <w:rsid w:val="0059507A"/>
    <w:rsid w:val="005A1529"/>
    <w:rsid w:val="005A287D"/>
    <w:rsid w:val="005A7215"/>
    <w:rsid w:val="005B4509"/>
    <w:rsid w:val="005C7DF0"/>
    <w:rsid w:val="005D05EE"/>
    <w:rsid w:val="005D2C21"/>
    <w:rsid w:val="005D3E3D"/>
    <w:rsid w:val="005E0454"/>
    <w:rsid w:val="005E1AF3"/>
    <w:rsid w:val="005E36C5"/>
    <w:rsid w:val="005E5118"/>
    <w:rsid w:val="005E6B4A"/>
    <w:rsid w:val="005F043E"/>
    <w:rsid w:val="005F4685"/>
    <w:rsid w:val="005F4B2B"/>
    <w:rsid w:val="005F67DD"/>
    <w:rsid w:val="00600C17"/>
    <w:rsid w:val="00602AA7"/>
    <w:rsid w:val="00603DD9"/>
    <w:rsid w:val="00606BC8"/>
    <w:rsid w:val="00607AFA"/>
    <w:rsid w:val="006128DC"/>
    <w:rsid w:val="00612BB0"/>
    <w:rsid w:val="0061391C"/>
    <w:rsid w:val="00617F94"/>
    <w:rsid w:val="006225D5"/>
    <w:rsid w:val="00635522"/>
    <w:rsid w:val="00646F21"/>
    <w:rsid w:val="00652E71"/>
    <w:rsid w:val="00675729"/>
    <w:rsid w:val="006806DB"/>
    <w:rsid w:val="00680ED6"/>
    <w:rsid w:val="00682717"/>
    <w:rsid w:val="00685219"/>
    <w:rsid w:val="006862D1"/>
    <w:rsid w:val="00686705"/>
    <w:rsid w:val="00691FB9"/>
    <w:rsid w:val="006926B3"/>
    <w:rsid w:val="006A56C7"/>
    <w:rsid w:val="006A7474"/>
    <w:rsid w:val="006B3826"/>
    <w:rsid w:val="006B3DF1"/>
    <w:rsid w:val="006B5850"/>
    <w:rsid w:val="006B6D64"/>
    <w:rsid w:val="006D3EEE"/>
    <w:rsid w:val="006F19C4"/>
    <w:rsid w:val="006F2654"/>
    <w:rsid w:val="006F4E44"/>
    <w:rsid w:val="006F5451"/>
    <w:rsid w:val="006F73D4"/>
    <w:rsid w:val="00701515"/>
    <w:rsid w:val="00702B60"/>
    <w:rsid w:val="0070322A"/>
    <w:rsid w:val="00703D04"/>
    <w:rsid w:val="00705E09"/>
    <w:rsid w:val="007100D8"/>
    <w:rsid w:val="007129EF"/>
    <w:rsid w:val="007203C0"/>
    <w:rsid w:val="00724657"/>
    <w:rsid w:val="00732232"/>
    <w:rsid w:val="007373D4"/>
    <w:rsid w:val="00741E6D"/>
    <w:rsid w:val="00742C17"/>
    <w:rsid w:val="00745425"/>
    <w:rsid w:val="0074713A"/>
    <w:rsid w:val="0075607F"/>
    <w:rsid w:val="00765060"/>
    <w:rsid w:val="00766F7D"/>
    <w:rsid w:val="007722DB"/>
    <w:rsid w:val="00774C5F"/>
    <w:rsid w:val="00785460"/>
    <w:rsid w:val="00786EB0"/>
    <w:rsid w:val="007945D4"/>
    <w:rsid w:val="007A312B"/>
    <w:rsid w:val="007A3AD4"/>
    <w:rsid w:val="007B3B63"/>
    <w:rsid w:val="007B401A"/>
    <w:rsid w:val="007B5ABE"/>
    <w:rsid w:val="007B634B"/>
    <w:rsid w:val="007B6BBB"/>
    <w:rsid w:val="007C0D6C"/>
    <w:rsid w:val="007C4245"/>
    <w:rsid w:val="007C674A"/>
    <w:rsid w:val="007D0CA1"/>
    <w:rsid w:val="007D49F7"/>
    <w:rsid w:val="007D5E92"/>
    <w:rsid w:val="00800B7F"/>
    <w:rsid w:val="008076D8"/>
    <w:rsid w:val="00813A1C"/>
    <w:rsid w:val="008146A1"/>
    <w:rsid w:val="00822697"/>
    <w:rsid w:val="0083418D"/>
    <w:rsid w:val="00835750"/>
    <w:rsid w:val="008361E5"/>
    <w:rsid w:val="00843598"/>
    <w:rsid w:val="0084647A"/>
    <w:rsid w:val="00851B09"/>
    <w:rsid w:val="00853727"/>
    <w:rsid w:val="0085438F"/>
    <w:rsid w:val="00855FE7"/>
    <w:rsid w:val="00861818"/>
    <w:rsid w:val="00862B2E"/>
    <w:rsid w:val="00863254"/>
    <w:rsid w:val="00863F93"/>
    <w:rsid w:val="0086733A"/>
    <w:rsid w:val="00871676"/>
    <w:rsid w:val="0087515F"/>
    <w:rsid w:val="008831ED"/>
    <w:rsid w:val="0088350F"/>
    <w:rsid w:val="00883C06"/>
    <w:rsid w:val="00884C7D"/>
    <w:rsid w:val="00886178"/>
    <w:rsid w:val="00886C15"/>
    <w:rsid w:val="00896BB8"/>
    <w:rsid w:val="008A140C"/>
    <w:rsid w:val="008A17F5"/>
    <w:rsid w:val="008A29E4"/>
    <w:rsid w:val="008A4AF5"/>
    <w:rsid w:val="008C1C95"/>
    <w:rsid w:val="008C1E32"/>
    <w:rsid w:val="008C5FA1"/>
    <w:rsid w:val="008D3BD3"/>
    <w:rsid w:val="008D51DE"/>
    <w:rsid w:val="008E10E0"/>
    <w:rsid w:val="008E4D03"/>
    <w:rsid w:val="008F0BA1"/>
    <w:rsid w:val="008F24D7"/>
    <w:rsid w:val="008F63E7"/>
    <w:rsid w:val="00900269"/>
    <w:rsid w:val="00900C5F"/>
    <w:rsid w:val="009011C0"/>
    <w:rsid w:val="009075F0"/>
    <w:rsid w:val="00907CEC"/>
    <w:rsid w:val="009132B1"/>
    <w:rsid w:val="009144B5"/>
    <w:rsid w:val="00917D18"/>
    <w:rsid w:val="00922978"/>
    <w:rsid w:val="00925B77"/>
    <w:rsid w:val="00930CAC"/>
    <w:rsid w:val="00932DED"/>
    <w:rsid w:val="0094406C"/>
    <w:rsid w:val="00944E95"/>
    <w:rsid w:val="00950DBA"/>
    <w:rsid w:val="00952A19"/>
    <w:rsid w:val="00960B81"/>
    <w:rsid w:val="00962C98"/>
    <w:rsid w:val="00964BD8"/>
    <w:rsid w:val="0097345C"/>
    <w:rsid w:val="00973572"/>
    <w:rsid w:val="009761DF"/>
    <w:rsid w:val="00981CFC"/>
    <w:rsid w:val="00985949"/>
    <w:rsid w:val="00995103"/>
    <w:rsid w:val="009A0601"/>
    <w:rsid w:val="009A3ED3"/>
    <w:rsid w:val="009A7953"/>
    <w:rsid w:val="009B15C7"/>
    <w:rsid w:val="009B2279"/>
    <w:rsid w:val="009D1093"/>
    <w:rsid w:val="009D225C"/>
    <w:rsid w:val="009D7665"/>
    <w:rsid w:val="009E34DE"/>
    <w:rsid w:val="009F47F2"/>
    <w:rsid w:val="009F542A"/>
    <w:rsid w:val="009F695D"/>
    <w:rsid w:val="00A03497"/>
    <w:rsid w:val="00A0361D"/>
    <w:rsid w:val="00A06156"/>
    <w:rsid w:val="00A10728"/>
    <w:rsid w:val="00A10D79"/>
    <w:rsid w:val="00A12FA7"/>
    <w:rsid w:val="00A2361A"/>
    <w:rsid w:val="00A3244D"/>
    <w:rsid w:val="00A44FED"/>
    <w:rsid w:val="00A46F09"/>
    <w:rsid w:val="00A50AAA"/>
    <w:rsid w:val="00A51CCC"/>
    <w:rsid w:val="00A53450"/>
    <w:rsid w:val="00A5433E"/>
    <w:rsid w:val="00A60329"/>
    <w:rsid w:val="00A60B03"/>
    <w:rsid w:val="00A632B7"/>
    <w:rsid w:val="00A93EAC"/>
    <w:rsid w:val="00AA2C92"/>
    <w:rsid w:val="00AA2D4C"/>
    <w:rsid w:val="00AB0D60"/>
    <w:rsid w:val="00AC39CC"/>
    <w:rsid w:val="00AD6D30"/>
    <w:rsid w:val="00AE33CF"/>
    <w:rsid w:val="00AE4D71"/>
    <w:rsid w:val="00AE4F09"/>
    <w:rsid w:val="00AF328D"/>
    <w:rsid w:val="00B20783"/>
    <w:rsid w:val="00B247B2"/>
    <w:rsid w:val="00B27556"/>
    <w:rsid w:val="00B3037E"/>
    <w:rsid w:val="00B31B44"/>
    <w:rsid w:val="00B35DCA"/>
    <w:rsid w:val="00B36463"/>
    <w:rsid w:val="00B42A49"/>
    <w:rsid w:val="00B43F91"/>
    <w:rsid w:val="00B521B5"/>
    <w:rsid w:val="00B52E53"/>
    <w:rsid w:val="00B6032F"/>
    <w:rsid w:val="00B61923"/>
    <w:rsid w:val="00B61A4D"/>
    <w:rsid w:val="00B61E5C"/>
    <w:rsid w:val="00B6670C"/>
    <w:rsid w:val="00B70E0D"/>
    <w:rsid w:val="00B753B5"/>
    <w:rsid w:val="00B774C7"/>
    <w:rsid w:val="00B807A4"/>
    <w:rsid w:val="00B832DC"/>
    <w:rsid w:val="00B91DE8"/>
    <w:rsid w:val="00B977F0"/>
    <w:rsid w:val="00BB0FB3"/>
    <w:rsid w:val="00BB1D82"/>
    <w:rsid w:val="00BD1181"/>
    <w:rsid w:val="00BE210C"/>
    <w:rsid w:val="00BF24A6"/>
    <w:rsid w:val="00BF4551"/>
    <w:rsid w:val="00C05455"/>
    <w:rsid w:val="00C123E9"/>
    <w:rsid w:val="00C171C9"/>
    <w:rsid w:val="00C21255"/>
    <w:rsid w:val="00C21750"/>
    <w:rsid w:val="00C219DC"/>
    <w:rsid w:val="00C24061"/>
    <w:rsid w:val="00C3069A"/>
    <w:rsid w:val="00C325CE"/>
    <w:rsid w:val="00C33731"/>
    <w:rsid w:val="00C3500A"/>
    <w:rsid w:val="00C35912"/>
    <w:rsid w:val="00C36916"/>
    <w:rsid w:val="00C374E2"/>
    <w:rsid w:val="00C43014"/>
    <w:rsid w:val="00C4519C"/>
    <w:rsid w:val="00C47F71"/>
    <w:rsid w:val="00C65A4F"/>
    <w:rsid w:val="00C80758"/>
    <w:rsid w:val="00C81F80"/>
    <w:rsid w:val="00C82F21"/>
    <w:rsid w:val="00C85D23"/>
    <w:rsid w:val="00C93389"/>
    <w:rsid w:val="00C96B70"/>
    <w:rsid w:val="00CA0FC3"/>
    <w:rsid w:val="00CA10A4"/>
    <w:rsid w:val="00CA7927"/>
    <w:rsid w:val="00CB00C2"/>
    <w:rsid w:val="00CB0582"/>
    <w:rsid w:val="00CB3405"/>
    <w:rsid w:val="00CB389D"/>
    <w:rsid w:val="00CB47C0"/>
    <w:rsid w:val="00CC024F"/>
    <w:rsid w:val="00CC47EA"/>
    <w:rsid w:val="00CD5000"/>
    <w:rsid w:val="00CD5735"/>
    <w:rsid w:val="00CD59CA"/>
    <w:rsid w:val="00CE0C23"/>
    <w:rsid w:val="00CF0962"/>
    <w:rsid w:val="00CF6893"/>
    <w:rsid w:val="00D00EF1"/>
    <w:rsid w:val="00D05C74"/>
    <w:rsid w:val="00D1084B"/>
    <w:rsid w:val="00D12B29"/>
    <w:rsid w:val="00D2069D"/>
    <w:rsid w:val="00D31AA5"/>
    <w:rsid w:val="00D34D64"/>
    <w:rsid w:val="00D5666B"/>
    <w:rsid w:val="00D575F5"/>
    <w:rsid w:val="00D576F6"/>
    <w:rsid w:val="00D6218D"/>
    <w:rsid w:val="00D64EE1"/>
    <w:rsid w:val="00D65335"/>
    <w:rsid w:val="00D71F61"/>
    <w:rsid w:val="00D7485B"/>
    <w:rsid w:val="00D83FA2"/>
    <w:rsid w:val="00D9275F"/>
    <w:rsid w:val="00D93281"/>
    <w:rsid w:val="00DA409E"/>
    <w:rsid w:val="00DA571D"/>
    <w:rsid w:val="00DB19F9"/>
    <w:rsid w:val="00DB3B14"/>
    <w:rsid w:val="00DB65A8"/>
    <w:rsid w:val="00DC00BE"/>
    <w:rsid w:val="00DC180D"/>
    <w:rsid w:val="00DC5873"/>
    <w:rsid w:val="00DC7556"/>
    <w:rsid w:val="00DD06D9"/>
    <w:rsid w:val="00DE5E40"/>
    <w:rsid w:val="00DE64C0"/>
    <w:rsid w:val="00DF33F7"/>
    <w:rsid w:val="00DF48CD"/>
    <w:rsid w:val="00DF4CF8"/>
    <w:rsid w:val="00E0505F"/>
    <w:rsid w:val="00E0574F"/>
    <w:rsid w:val="00E07545"/>
    <w:rsid w:val="00E20E14"/>
    <w:rsid w:val="00E40678"/>
    <w:rsid w:val="00E40DF9"/>
    <w:rsid w:val="00E417E2"/>
    <w:rsid w:val="00E43400"/>
    <w:rsid w:val="00E44991"/>
    <w:rsid w:val="00E51CA9"/>
    <w:rsid w:val="00E53CE9"/>
    <w:rsid w:val="00E53E46"/>
    <w:rsid w:val="00E55FA5"/>
    <w:rsid w:val="00E56C9B"/>
    <w:rsid w:val="00E57238"/>
    <w:rsid w:val="00E70B61"/>
    <w:rsid w:val="00E722A6"/>
    <w:rsid w:val="00E73722"/>
    <w:rsid w:val="00E74926"/>
    <w:rsid w:val="00E77C0E"/>
    <w:rsid w:val="00E82576"/>
    <w:rsid w:val="00E900BB"/>
    <w:rsid w:val="00E94107"/>
    <w:rsid w:val="00E95CB3"/>
    <w:rsid w:val="00E970E6"/>
    <w:rsid w:val="00E979A9"/>
    <w:rsid w:val="00EA5808"/>
    <w:rsid w:val="00EA74A9"/>
    <w:rsid w:val="00EB10D4"/>
    <w:rsid w:val="00EC043B"/>
    <w:rsid w:val="00EC7482"/>
    <w:rsid w:val="00ED433E"/>
    <w:rsid w:val="00ED7907"/>
    <w:rsid w:val="00EE0120"/>
    <w:rsid w:val="00EE029B"/>
    <w:rsid w:val="00EE13BD"/>
    <w:rsid w:val="00EE1A67"/>
    <w:rsid w:val="00EF35F1"/>
    <w:rsid w:val="00EF5A93"/>
    <w:rsid w:val="00EF71D6"/>
    <w:rsid w:val="00F02B91"/>
    <w:rsid w:val="00F059E1"/>
    <w:rsid w:val="00F06DB8"/>
    <w:rsid w:val="00F1203F"/>
    <w:rsid w:val="00F136BC"/>
    <w:rsid w:val="00F201B5"/>
    <w:rsid w:val="00F2298D"/>
    <w:rsid w:val="00F41A54"/>
    <w:rsid w:val="00F459FE"/>
    <w:rsid w:val="00F46E07"/>
    <w:rsid w:val="00F46F9C"/>
    <w:rsid w:val="00F521A6"/>
    <w:rsid w:val="00F526F3"/>
    <w:rsid w:val="00F54062"/>
    <w:rsid w:val="00F54B71"/>
    <w:rsid w:val="00F55786"/>
    <w:rsid w:val="00F55EF7"/>
    <w:rsid w:val="00F62146"/>
    <w:rsid w:val="00F64D95"/>
    <w:rsid w:val="00F65753"/>
    <w:rsid w:val="00F74194"/>
    <w:rsid w:val="00F774EA"/>
    <w:rsid w:val="00F81E6A"/>
    <w:rsid w:val="00F834BE"/>
    <w:rsid w:val="00F84C2E"/>
    <w:rsid w:val="00F86A28"/>
    <w:rsid w:val="00F92B70"/>
    <w:rsid w:val="00F92DF8"/>
    <w:rsid w:val="00F95E61"/>
    <w:rsid w:val="00F97E87"/>
    <w:rsid w:val="00FA09B1"/>
    <w:rsid w:val="00FA12BD"/>
    <w:rsid w:val="00FA4223"/>
    <w:rsid w:val="00FB0018"/>
    <w:rsid w:val="00FB00C9"/>
    <w:rsid w:val="00FB056F"/>
    <w:rsid w:val="00FB2C5B"/>
    <w:rsid w:val="00FC5113"/>
    <w:rsid w:val="00FD0844"/>
    <w:rsid w:val="00FD31FD"/>
    <w:rsid w:val="00FD50A1"/>
    <w:rsid w:val="00FD58C9"/>
    <w:rsid w:val="00FE2BD8"/>
    <w:rsid w:val="00FE5602"/>
    <w:rsid w:val="00FE6703"/>
    <w:rsid w:val="00FE6F2A"/>
    <w:rsid w:val="00FF44F9"/>
    <w:rsid w:val="00FF6EAB"/>
    <w:rsid w:val="019936AE"/>
    <w:rsid w:val="04814506"/>
    <w:rsid w:val="06D4326A"/>
    <w:rsid w:val="085006B6"/>
    <w:rsid w:val="0A251301"/>
    <w:rsid w:val="0D9C379B"/>
    <w:rsid w:val="0E240CE9"/>
    <w:rsid w:val="160219F5"/>
    <w:rsid w:val="16373E71"/>
    <w:rsid w:val="163F4CA5"/>
    <w:rsid w:val="179D2040"/>
    <w:rsid w:val="19945C33"/>
    <w:rsid w:val="1A150CBF"/>
    <w:rsid w:val="1D036171"/>
    <w:rsid w:val="1D7444A6"/>
    <w:rsid w:val="1EA14F66"/>
    <w:rsid w:val="2337149B"/>
    <w:rsid w:val="235E713E"/>
    <w:rsid w:val="23B65A1A"/>
    <w:rsid w:val="270760A0"/>
    <w:rsid w:val="2A3E6A10"/>
    <w:rsid w:val="2A972DF9"/>
    <w:rsid w:val="2F072D13"/>
    <w:rsid w:val="32AC61A5"/>
    <w:rsid w:val="33562AB4"/>
    <w:rsid w:val="33E95866"/>
    <w:rsid w:val="374B5649"/>
    <w:rsid w:val="3BBD78CB"/>
    <w:rsid w:val="40D72CFB"/>
    <w:rsid w:val="41D76279"/>
    <w:rsid w:val="42FD59B0"/>
    <w:rsid w:val="439F274C"/>
    <w:rsid w:val="4BA31E8C"/>
    <w:rsid w:val="4D0634D6"/>
    <w:rsid w:val="4E2F16FD"/>
    <w:rsid w:val="573514C9"/>
    <w:rsid w:val="63981CC3"/>
    <w:rsid w:val="639C4A7C"/>
    <w:rsid w:val="65E12838"/>
    <w:rsid w:val="66B800D6"/>
    <w:rsid w:val="67043AC2"/>
    <w:rsid w:val="678C37DC"/>
    <w:rsid w:val="6EBA2B3C"/>
    <w:rsid w:val="70635294"/>
    <w:rsid w:val="72DF37D6"/>
    <w:rsid w:val="7D7E771E"/>
    <w:rsid w:val="7DF40552"/>
    <w:rsid w:val="7ECC6AE3"/>
    <w:rsid w:val="7F3154B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7"/>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pPr>
      <w:spacing w:before="120" w:after="120"/>
      <w:jc w:val="left"/>
    </w:pPr>
    <w:rPr>
      <w:color w:val="000000" w:themeColor="text1"/>
    </w:rPr>
  </w:style>
  <w:style w:type="paragraph" w:styleId="6">
    <w:name w:val="Body Text"/>
    <w:basedOn w:val="1"/>
    <w:link w:val="23"/>
    <w:qFormat/>
    <w:uiPriority w:val="0"/>
    <w:pPr>
      <w:spacing w:before="180" w:after="180"/>
    </w:pPr>
    <w:rPr>
      <w:color w:val="000000" w:themeColor="text1"/>
    </w:rPr>
  </w:style>
  <w:style w:type="paragraph" w:styleId="7">
    <w:name w:val="Balloon Text"/>
    <w:basedOn w:val="1"/>
    <w:link w:val="21"/>
    <w:unhideWhenUsed/>
    <w:qFormat/>
    <w:uiPriority w:val="99"/>
    <w:rPr>
      <w:sz w:val="18"/>
      <w:szCs w:val="18"/>
    </w:rPr>
  </w:style>
  <w:style w:type="paragraph" w:styleId="8">
    <w:name w:val="footer"/>
    <w:basedOn w:val="1"/>
    <w:link w:val="19"/>
    <w:unhideWhenUsed/>
    <w:uiPriority w:val="0"/>
    <w:pPr>
      <w:tabs>
        <w:tab w:val="center" w:pos="4153"/>
        <w:tab w:val="right" w:pos="8306"/>
      </w:tabs>
      <w:snapToGrid w:val="0"/>
      <w:jc w:val="left"/>
    </w:pPr>
    <w:rPr>
      <w:sz w:val="18"/>
      <w:szCs w:val="18"/>
    </w:rPr>
  </w:style>
  <w:style w:type="paragraph" w:styleId="9">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page number"/>
    <w:basedOn w:val="13"/>
    <w:uiPriority w:val="0"/>
  </w:style>
  <w:style w:type="character" w:customStyle="1" w:styleId="16">
    <w:name w:val="标题 1 字符"/>
    <w:basedOn w:val="13"/>
    <w:link w:val="2"/>
    <w:qFormat/>
    <w:uiPriority w:val="0"/>
    <w:rPr>
      <w:rFonts w:ascii="Times New Roman" w:hAnsi="Times New Roman" w:eastAsia="宋体" w:cs="Times New Roman"/>
      <w:b/>
      <w:bCs/>
      <w:kern w:val="44"/>
      <w:sz w:val="44"/>
      <w:szCs w:val="44"/>
    </w:rPr>
  </w:style>
  <w:style w:type="character" w:customStyle="1" w:styleId="17">
    <w:name w:val="标题 3 字符"/>
    <w:basedOn w:val="13"/>
    <w:link w:val="3"/>
    <w:qFormat/>
    <w:uiPriority w:val="9"/>
    <w:rPr>
      <w:rFonts w:ascii="Times New Roman" w:hAnsi="Times New Roman" w:eastAsia="宋体" w:cs="Times New Roman"/>
      <w:b/>
      <w:bCs/>
      <w:kern w:val="2"/>
      <w:sz w:val="32"/>
      <w:szCs w:val="32"/>
    </w:rPr>
  </w:style>
  <w:style w:type="character" w:customStyle="1" w:styleId="18">
    <w:name w:val="页眉 字符"/>
    <w:basedOn w:val="13"/>
    <w:link w:val="9"/>
    <w:qFormat/>
    <w:uiPriority w:val="0"/>
    <w:rPr>
      <w:rFonts w:ascii="Times New Roman" w:hAnsi="Times New Roman" w:eastAsia="宋体" w:cs="Times New Roman"/>
      <w:sz w:val="18"/>
      <w:szCs w:val="18"/>
    </w:rPr>
  </w:style>
  <w:style w:type="character" w:customStyle="1" w:styleId="19">
    <w:name w:val="页脚 字符"/>
    <w:basedOn w:val="13"/>
    <w:link w:val="8"/>
    <w:semiHidden/>
    <w:qFormat/>
    <w:uiPriority w:val="99"/>
    <w:rPr>
      <w:rFonts w:ascii="Times New Roman" w:hAnsi="Times New Roman" w:eastAsia="宋体" w:cs="Times New Roman"/>
      <w:sz w:val="18"/>
      <w:szCs w:val="18"/>
    </w:rPr>
  </w:style>
  <w:style w:type="paragraph" w:customStyle="1" w:styleId="20">
    <w:name w:val="列出段落1"/>
    <w:basedOn w:val="1"/>
    <w:qFormat/>
    <w:uiPriority w:val="34"/>
    <w:pPr>
      <w:ind w:firstLine="420" w:firstLineChars="200"/>
    </w:pPr>
  </w:style>
  <w:style w:type="character" w:customStyle="1" w:styleId="21">
    <w:name w:val="批注框文本 字符"/>
    <w:basedOn w:val="13"/>
    <w:link w:val="7"/>
    <w:semiHidden/>
    <w:qFormat/>
    <w:uiPriority w:val="99"/>
    <w:rPr>
      <w:rFonts w:ascii="Times New Roman" w:hAnsi="Times New Roman" w:eastAsia="宋体" w:cs="Times New Roman"/>
      <w:sz w:val="18"/>
      <w:szCs w:val="18"/>
    </w:rPr>
  </w:style>
  <w:style w:type="paragraph" w:styleId="22">
    <w:name w:val="List Paragraph"/>
    <w:basedOn w:val="1"/>
    <w:unhideWhenUsed/>
    <w:qFormat/>
    <w:uiPriority w:val="34"/>
    <w:pPr>
      <w:ind w:firstLine="420" w:firstLineChars="200"/>
    </w:pPr>
  </w:style>
  <w:style w:type="character" w:customStyle="1" w:styleId="23">
    <w:name w:val="正文文本 字符"/>
    <w:basedOn w:val="13"/>
    <w:link w:val="6"/>
    <w:qFormat/>
    <w:uiPriority w:val="0"/>
    <w:rPr>
      <w:rFonts w:ascii="Times New Roman" w:hAnsi="Times New Roman" w:eastAsia="宋体" w:cs="Times New Roman"/>
      <w:color w:val="000000" w:themeColor="text1"/>
      <w:kern w:val="2"/>
      <w:sz w:val="21"/>
      <w:szCs w:val="24"/>
    </w:rPr>
  </w:style>
  <w:style w:type="character" w:customStyle="1" w:styleId="24">
    <w:name w:val="标题 4 字符"/>
    <w:basedOn w:val="13"/>
    <w:link w:val="4"/>
    <w:qFormat/>
    <w:uiPriority w:val="9"/>
    <w:rPr>
      <w:rFonts w:asciiTheme="majorHAnsi" w:hAnsiTheme="majorHAnsi" w:eastAsiaTheme="majorEastAsia" w:cstheme="majorBidi"/>
      <w:b/>
      <w:bCs/>
      <w:kern w:val="2"/>
      <w:sz w:val="28"/>
      <w:szCs w:val="28"/>
    </w:rPr>
  </w:style>
  <w:style w:type="character" w:customStyle="1" w:styleId="25">
    <w:name w:val="批注文字 字符"/>
    <w:basedOn w:val="13"/>
    <w:link w:val="5"/>
    <w:uiPriority w:val="0"/>
    <w:rPr>
      <w:rFonts w:ascii="Times New Roman" w:hAnsi="Times New Roman" w:eastAsia="宋体" w:cs="Times New Roman"/>
      <w:color w:val="000000" w:themeColor="text1"/>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92B8B-976E-3244-9850-52CDF5252809}">
  <ds:schemaRefs/>
</ds:datastoreItem>
</file>

<file path=docProps/app.xml><?xml version="1.0" encoding="utf-8"?>
<Properties xmlns="http://schemas.openxmlformats.org/officeDocument/2006/extended-properties" xmlns:vt="http://schemas.openxmlformats.org/officeDocument/2006/docPropsVTypes">
  <Template>Normal.dotm</Template>
  <Pages>29</Pages>
  <Words>9730</Words>
  <Characters>13042</Characters>
  <Lines>106</Lines>
  <Paragraphs>30</Paragraphs>
  <TotalTime>390</TotalTime>
  <ScaleCrop>false</ScaleCrop>
  <LinksUpToDate>false</LinksUpToDate>
  <CharactersWithSpaces>13788</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2015-03-12T11:13:00Z</dcterms:created>
  <dc:creator>acer</dc:creator>
  <cp:lastModifiedBy>Hi-Ne-Ni</cp:lastModifiedBy>
  <cp:lastPrinted>2017-10-16T13:25:00Z</cp:lastPrinted>
  <dcterms:modified xsi:type="dcterms:W3CDTF">2024-07-08T01:43:32Z</dcterms:modified>
  <cp:revision>349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2ED09713A9344C6FB038653D7FE21D24_12</vt:lpwstr>
  </property>
</Properties>
</file>